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07B02" w14:textId="615D9685" w:rsidR="00F03E35" w:rsidRDefault="00F03E35" w:rsidP="00BC754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B80ABE">
        <w:rPr>
          <w:b/>
          <w:noProof/>
          <w:sz w:val="24"/>
        </w:rPr>
        <w:t>133</w:t>
      </w:r>
    </w:p>
    <w:p w14:paraId="7DCBDF9A" w14:textId="77777777" w:rsidR="00F03E35" w:rsidRDefault="00F03E35" w:rsidP="00F03E35">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BDCE7" w:rsidR="001E41F3" w:rsidRPr="00410371" w:rsidRDefault="003A3F75" w:rsidP="00991B49">
            <w:pPr>
              <w:pStyle w:val="CRCoverPage"/>
              <w:spacing w:after="0"/>
              <w:jc w:val="right"/>
              <w:rPr>
                <w:b/>
                <w:noProof/>
                <w:sz w:val="28"/>
              </w:rPr>
            </w:pPr>
            <w:r>
              <w:fldChar w:fldCharType="begin"/>
            </w:r>
            <w:r>
              <w:instrText xml:space="preserve"> DOCPROPERTY  Spec#  \* MERGEFORMAT </w:instrText>
            </w:r>
            <w:r>
              <w:fldChar w:fldCharType="separate"/>
            </w:r>
            <w:r w:rsidR="00991B49">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F1EEB" w:rsidR="001E41F3" w:rsidRPr="00410371" w:rsidRDefault="003A3F75" w:rsidP="00E53ED1">
            <w:pPr>
              <w:pStyle w:val="CRCoverPage"/>
              <w:spacing w:after="0"/>
              <w:rPr>
                <w:noProof/>
              </w:rPr>
            </w:pPr>
            <w:r>
              <w:fldChar w:fldCharType="begin"/>
            </w:r>
            <w:r>
              <w:instrText xml:space="preserve"> DOCPROPERTY  Cr#  \* MERGEFORMAT </w:instrText>
            </w:r>
            <w:r>
              <w:fldChar w:fldCharType="separate"/>
            </w:r>
            <w:bookmarkStart w:id="0" w:name="_GoBack"/>
            <w:bookmarkEnd w:id="0"/>
            <w:r w:rsidR="00E53ED1">
              <w:rPr>
                <w:b/>
                <w:noProof/>
                <w:sz w:val="28"/>
              </w:rPr>
              <w:t>0902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F67EB" w:rsidR="001E41F3" w:rsidRPr="00410371" w:rsidRDefault="003A3F75" w:rsidP="00991B49">
            <w:pPr>
              <w:pStyle w:val="CRCoverPage"/>
              <w:spacing w:after="0"/>
              <w:jc w:val="center"/>
              <w:rPr>
                <w:b/>
                <w:noProof/>
              </w:rPr>
            </w:pPr>
            <w:r>
              <w:fldChar w:fldCharType="begin"/>
            </w:r>
            <w:r>
              <w:instrText xml:space="preserve"> DOCPROPERTY  Revision  \* MERGEFORMAT </w:instrText>
            </w:r>
            <w:r>
              <w:fldChar w:fldCharType="separate"/>
            </w:r>
            <w:r w:rsidR="00991B4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198C4" w:rsidR="001E41F3" w:rsidRPr="00410371" w:rsidRDefault="003A3F75" w:rsidP="00991B49">
            <w:pPr>
              <w:pStyle w:val="CRCoverPage"/>
              <w:spacing w:after="0"/>
              <w:jc w:val="center"/>
              <w:rPr>
                <w:noProof/>
                <w:sz w:val="28"/>
              </w:rPr>
            </w:pPr>
            <w:r>
              <w:fldChar w:fldCharType="begin"/>
            </w:r>
            <w:r>
              <w:instrText xml:space="preserve"> DOCPROPERTY  Version  \* MERGEFORMAT </w:instrText>
            </w:r>
            <w:r>
              <w:fldChar w:fldCharType="separate"/>
            </w:r>
            <w:r w:rsidR="00991B4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6A658" w:rsidR="001E41F3" w:rsidRDefault="00D8501A">
            <w:pPr>
              <w:pStyle w:val="CRCoverPage"/>
              <w:spacing w:after="0"/>
              <w:ind w:left="100"/>
              <w:rPr>
                <w:noProof/>
              </w:rPr>
            </w:pPr>
            <w:r>
              <w:rPr>
                <w:noProof/>
              </w:rPr>
              <w:t xml:space="preserve">Add new error code for </w:t>
            </w:r>
            <w:r w:rsidRPr="003B2883">
              <w:t>provide-pos-info</w:t>
            </w:r>
            <w:r>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B9943" w:rsidR="001E41F3" w:rsidRDefault="00317DBC">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029EE" w:rsidR="001E41F3" w:rsidRDefault="00827D85" w:rsidP="00827D8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B8582" w:rsidR="001E41F3" w:rsidRDefault="003A3F75" w:rsidP="001B61C6">
            <w:pPr>
              <w:pStyle w:val="CRCoverPage"/>
              <w:spacing w:after="0"/>
              <w:ind w:left="100"/>
              <w:rPr>
                <w:noProof/>
              </w:rPr>
            </w:pPr>
            <w:r>
              <w:fldChar w:fldCharType="begin"/>
            </w:r>
            <w:r>
              <w:instrText xml:space="preserve"> DOCPROPERTY  ResDate  \* MERGEFORMAT </w:instrText>
            </w:r>
            <w:r>
              <w:fldChar w:fldCharType="separate"/>
            </w:r>
            <w:r w:rsidR="007A1135">
              <w:rPr>
                <w:rFonts w:hint="eastAsia"/>
                <w:noProof/>
                <w:lang w:eastAsia="zh-CN"/>
              </w:rPr>
              <w:t>2023-0</w:t>
            </w:r>
            <w:r w:rsidR="001B61C6">
              <w:rPr>
                <w:noProof/>
                <w:lang w:eastAsia="zh-CN"/>
              </w:rPr>
              <w:t>5</w:t>
            </w:r>
            <w:r w:rsidR="007A1135">
              <w:rPr>
                <w:rFonts w:hint="eastAsia"/>
                <w:noProof/>
                <w:lang w:eastAsia="zh-CN"/>
              </w:rPr>
              <w:t>-</w:t>
            </w:r>
            <w:r w:rsidR="001B61C6">
              <w:rPr>
                <w:noProof/>
                <w:lang w:eastAsia="zh-CN"/>
              </w:rPr>
              <w:t>08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C7E88" w:rsidR="001E41F3" w:rsidRDefault="00827D8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E6B16" w:rsidR="001E41F3" w:rsidRDefault="003A3F75" w:rsidP="0071485B">
            <w:pPr>
              <w:pStyle w:val="CRCoverPage"/>
              <w:spacing w:after="0"/>
              <w:ind w:left="100"/>
              <w:rPr>
                <w:noProof/>
              </w:rPr>
            </w:pPr>
            <w:r>
              <w:fldChar w:fldCharType="begin"/>
            </w:r>
            <w:r>
              <w:instrText xml:space="preserve"> DOCPROPERTY  Release  \* MERGEFORMAT </w:instrText>
            </w:r>
            <w:r>
              <w:fldChar w:fldCharType="separate"/>
            </w:r>
            <w:r w:rsidR="0071485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AE532" w14:textId="4BD12B61" w:rsidR="00AE31BC" w:rsidRDefault="00AE31BC">
            <w:pPr>
              <w:pStyle w:val="CRCoverPage"/>
              <w:spacing w:after="0"/>
              <w:ind w:left="100"/>
              <w:rPr>
                <w:noProof/>
                <w:lang w:val="en-US"/>
              </w:rPr>
            </w:pPr>
            <w:r>
              <w:rPr>
                <w:noProof/>
                <w:lang w:val="en-US"/>
              </w:rPr>
              <w:t xml:space="preserve">In the agreed Stage 2 CR </w:t>
            </w:r>
            <w:r w:rsidRPr="00AE31BC">
              <w:rPr>
                <w:noProof/>
                <w:lang w:val="en-US"/>
              </w:rPr>
              <w:t>S2-2305600</w:t>
            </w:r>
            <w:r>
              <w:rPr>
                <w:noProof/>
                <w:lang w:val="en-US"/>
              </w:rPr>
              <w:t xml:space="preserve">, detailed AMF behaviour was specified: </w:t>
            </w:r>
          </w:p>
          <w:p w14:paraId="7602B1E3" w14:textId="606F47B3" w:rsidR="00AE31BC" w:rsidRDefault="00AE31BC">
            <w:pPr>
              <w:pStyle w:val="CRCoverPage"/>
              <w:spacing w:after="0"/>
              <w:ind w:left="100"/>
              <w:rPr>
                <w:noProof/>
                <w:lang w:val="en-US"/>
              </w:rPr>
            </w:pPr>
          </w:p>
          <w:p w14:paraId="281E9025" w14:textId="41BF107F" w:rsidR="00AE31BC" w:rsidRDefault="00AE31BC">
            <w:pPr>
              <w:pStyle w:val="CRCoverPage"/>
              <w:spacing w:after="0"/>
              <w:ind w:left="100"/>
              <w:rPr>
                <w:noProof/>
                <w:lang w:val="en-US"/>
              </w:rPr>
            </w:pPr>
            <w:r w:rsidRPr="00AE31BC">
              <w:rPr>
                <w:noProof/>
                <w:lang w:val="en-US"/>
              </w:rPr>
              <w:t xml:space="preserve">NOTE: </w:t>
            </w:r>
            <w:r w:rsidRPr="00AE31BC">
              <w:rPr>
                <w:b/>
                <w:noProof/>
                <w:lang w:val="en-US"/>
              </w:rPr>
              <w:t>When AMF can’t access the LMF instance of the LMF ID, by default, AMF replies to corresponding error to GMLC</w:t>
            </w:r>
            <w:r w:rsidRPr="00AE31BC">
              <w:rPr>
                <w:noProof/>
                <w:lang w:val="en-US"/>
              </w:rPr>
              <w:t>. GMLC could retry or fail the request accordingly; with explicit configuration to serve as backup selection in this, AMF can also select different configured LMF instance.</w:t>
            </w:r>
          </w:p>
          <w:p w14:paraId="59E8A337" w14:textId="4CCA4EF8" w:rsidR="00AE31BC" w:rsidRDefault="00AE31BC">
            <w:pPr>
              <w:pStyle w:val="CRCoverPage"/>
              <w:spacing w:after="0"/>
              <w:ind w:left="100"/>
              <w:rPr>
                <w:noProof/>
                <w:lang w:val="en-US"/>
              </w:rPr>
            </w:pPr>
          </w:p>
          <w:p w14:paraId="08445FB5" w14:textId="374633CC" w:rsidR="00AE31BC" w:rsidRDefault="00AE31BC">
            <w:pPr>
              <w:pStyle w:val="CRCoverPage"/>
              <w:spacing w:after="0"/>
              <w:ind w:left="100"/>
              <w:rPr>
                <w:noProof/>
                <w:lang w:val="en-US"/>
              </w:rPr>
            </w:pPr>
            <w:r>
              <w:rPr>
                <w:noProof/>
                <w:lang w:val="en-US"/>
              </w:rPr>
              <w:t xml:space="preserve">This CR proposes to add new cause code in the </w:t>
            </w:r>
            <w:r w:rsidRPr="003B2883">
              <w:t>ProblemDetails</w:t>
            </w:r>
            <w:r>
              <w:t xml:space="preserve"> for status code 500.</w:t>
            </w:r>
          </w:p>
          <w:p w14:paraId="708AA7DE" w14:textId="4BB0E3AB" w:rsidR="00AE31BC" w:rsidRPr="00D8501A" w:rsidRDefault="00AE31B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334FE" w14:textId="77777777" w:rsidR="001E41F3" w:rsidRDefault="002D3300">
            <w:pPr>
              <w:pStyle w:val="CRCoverPage"/>
              <w:spacing w:after="0"/>
              <w:ind w:left="100"/>
              <w:rPr>
                <w:noProof/>
              </w:rPr>
            </w:pPr>
            <w:r>
              <w:rPr>
                <w:noProof/>
              </w:rPr>
              <w:t xml:space="preserve">1/ add the code </w:t>
            </w:r>
            <w:r w:rsidR="00BB5046" w:rsidRPr="00BB5046">
              <w:rPr>
                <w:noProof/>
              </w:rPr>
              <w:t>PROVIDED_LMFID_UNAVAILABLE</w:t>
            </w:r>
          </w:p>
          <w:p w14:paraId="31C656EC" w14:textId="3216CA0B" w:rsidR="00BB5046" w:rsidRDefault="00BB5046">
            <w:pPr>
              <w:pStyle w:val="CRCoverPage"/>
              <w:spacing w:after="0"/>
              <w:ind w:left="100"/>
              <w:rPr>
                <w:noProof/>
              </w:rPr>
            </w:pPr>
            <w:r>
              <w:rPr>
                <w:noProof/>
              </w:rPr>
              <w:t>2/ 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4E784" w:rsidR="001E41F3" w:rsidRDefault="0007128F">
            <w:pPr>
              <w:pStyle w:val="CRCoverPage"/>
              <w:spacing w:after="0"/>
              <w:ind w:left="100"/>
              <w:rPr>
                <w:noProof/>
              </w:rPr>
            </w:pPr>
            <w:r w:rsidRPr="003B2883">
              <w:t>5.5.2.2.1</w:t>
            </w:r>
            <w:r>
              <w:t xml:space="preserve">, </w:t>
            </w:r>
            <w:r w:rsidRPr="003B2883">
              <w:t>6.4.3.2.4.2.2</w:t>
            </w:r>
            <w:r>
              <w:t xml:space="preserve">, </w:t>
            </w:r>
            <w:r w:rsidRPr="003B2883">
              <w:t>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2A15CC" w:rsidR="001E41F3" w:rsidRDefault="00DD6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BA3D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6DBF17" w:rsidR="001E41F3" w:rsidRDefault="00DD6238" w:rsidP="00DD6238">
            <w:pPr>
              <w:pStyle w:val="CRCoverPage"/>
              <w:spacing w:after="0"/>
              <w:ind w:left="99"/>
              <w:rPr>
                <w:noProof/>
              </w:rPr>
            </w:pPr>
            <w:r>
              <w:rPr>
                <w:noProof/>
              </w:rPr>
              <w:t>TS/TR 23.273</w:t>
            </w:r>
            <w:r w:rsidR="00145D43">
              <w:rPr>
                <w:noProof/>
              </w:rPr>
              <w:t xml:space="preserve"> CR </w:t>
            </w:r>
            <w:r>
              <w:rPr>
                <w:noProof/>
              </w:rPr>
              <w:t>0373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CAF2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3BEE736D" w14:textId="77777777" w:rsidR="001116EC" w:rsidRPr="003B2883" w:rsidRDefault="001116EC" w:rsidP="001116EC">
      <w:pPr>
        <w:pStyle w:val="Heading5"/>
      </w:pPr>
      <w:bookmarkStart w:id="19" w:name="_Toc25156250"/>
      <w:bookmarkStart w:id="20" w:name="_Toc34124550"/>
      <w:bookmarkStart w:id="21" w:name="_Toc43207664"/>
      <w:bookmarkStart w:id="22" w:name="_Toc49857144"/>
      <w:bookmarkStart w:id="23" w:name="_Toc56676979"/>
      <w:bookmarkStart w:id="24" w:name="_Toc56691502"/>
      <w:bookmarkStart w:id="25" w:name="_Toc56698766"/>
      <w:bookmarkStart w:id="26" w:name="_Toc89034971"/>
      <w:bookmarkStart w:id="27" w:name="_Toc89064769"/>
      <w:bookmarkStart w:id="28" w:name="_Toc89180070"/>
      <w:bookmarkStart w:id="29" w:name="_Toc97071749"/>
      <w:bookmarkStart w:id="30" w:name="_Toc120051151"/>
      <w:bookmarkStart w:id="31" w:name="_Toc13082876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B2883">
        <w:t>5.5.2.2.1</w:t>
      </w:r>
      <w:r w:rsidRPr="003B2883">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45CEE1D5" w14:textId="77777777" w:rsidR="001116EC" w:rsidRDefault="001116EC" w:rsidP="001116EC">
      <w:r w:rsidRPr="003B2883">
        <w:t>The ProvidePositioningInfo service operation is used in the following procedure:</w:t>
      </w:r>
    </w:p>
    <w:p w14:paraId="2CBA7BED" w14:textId="77777777" w:rsidR="001116EC" w:rsidRPr="003B2883" w:rsidRDefault="001116EC" w:rsidP="001116EC">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0930FAE2" w14:textId="77777777" w:rsidR="001116EC" w:rsidRDefault="001116EC" w:rsidP="001116EC">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37156407" w14:textId="77777777" w:rsidR="001116EC" w:rsidRPr="003B2883" w:rsidRDefault="001116EC" w:rsidP="001116EC">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4AAB35A9" w14:textId="77777777" w:rsidR="001116EC" w:rsidRDefault="001116EC" w:rsidP="001116EC">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25367B6C" w14:textId="77777777" w:rsidR="001116EC" w:rsidRPr="003B2883" w:rsidRDefault="001116EC" w:rsidP="001116EC">
      <w:pPr>
        <w:pStyle w:val="B1"/>
      </w:pPr>
      <w:r>
        <w:t>-</w:t>
      </w:r>
      <w:r>
        <w:tab/>
      </w:r>
      <w:r w:rsidRPr="00284CF5">
        <w:t>5GC-MT-LR multiple location procedure without UDM Query</w:t>
      </w:r>
      <w:r>
        <w:t xml:space="preserve"> (see 3GPP TS 23.273 [42], clause 6.10.4</w:t>
      </w:r>
      <w:r w:rsidRPr="003B2883">
        <w:t>)</w:t>
      </w:r>
    </w:p>
    <w:p w14:paraId="3629AEB5" w14:textId="77777777" w:rsidR="001116EC" w:rsidRPr="003B2883" w:rsidRDefault="001116EC" w:rsidP="001116EC">
      <w:pPr>
        <w:rPr>
          <w:color w:val="000000"/>
          <w:lang w:eastAsia="ja-JP"/>
        </w:rPr>
      </w:pPr>
      <w:r w:rsidRPr="005F771F">
        <w:rPr>
          <w:rFonts w:hint="eastAsia"/>
        </w:rPr>
        <w:t xml:space="preserve">The </w:t>
      </w:r>
      <w:r w:rsidRPr="005F771F">
        <w:t>ProvidePositioningInfo</w:t>
      </w:r>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782032BD" w14:textId="77777777" w:rsidR="001116EC" w:rsidRPr="003B2883" w:rsidRDefault="001116EC" w:rsidP="001116EC">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POST to the URI of the "provide-pos-info" custom operation on the "Individual UE Context" resource (See </w:t>
      </w:r>
      <w:r>
        <w:rPr>
          <w:lang w:eastAsia="zh-CN"/>
        </w:rPr>
        <w:t>clause</w:t>
      </w:r>
      <w:r w:rsidRPr="003B2883">
        <w:rPr>
          <w:lang w:eastAsia="zh-CN"/>
        </w:rPr>
        <w:t xml:space="preserve"> </w:t>
      </w:r>
      <w:r w:rsidRPr="003B2883">
        <w:t>6.4.3.2.4.2). See also figure 5.5.2.2.1-1.</w:t>
      </w:r>
    </w:p>
    <w:p w14:paraId="06476676" w14:textId="77777777" w:rsidR="001116EC" w:rsidRPr="003B2883" w:rsidRDefault="001116EC" w:rsidP="001116EC">
      <w:pPr>
        <w:pStyle w:val="TH"/>
      </w:pPr>
      <w:r>
        <w:object w:dxaOrig="7956" w:dyaOrig="2868" w14:anchorId="0B223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3.25pt" o:ole="">
            <v:imagedata r:id="rId12" o:title=""/>
          </v:shape>
          <o:OLEObject Type="Embed" ProgID="Visio.Drawing.15" ShapeID="_x0000_i1025" DrawAspect="Content" ObjectID="_1745410350" r:id="rId13"/>
        </w:object>
      </w:r>
    </w:p>
    <w:p w14:paraId="7C32829F" w14:textId="77777777" w:rsidR="001116EC" w:rsidRPr="003B2883" w:rsidRDefault="001116EC" w:rsidP="001116EC">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38CA1216" w14:textId="77777777" w:rsidR="001116EC" w:rsidRDefault="001116EC" w:rsidP="001116EC">
      <w:pPr>
        <w:pStyle w:val="B1"/>
      </w:pPr>
      <w:r w:rsidRPr="003B2883">
        <w:t>1.</w:t>
      </w:r>
      <w:r w:rsidRPr="003B2883">
        <w:tab/>
        <w:t>The NF Service Consumer shall send a POST request to the resource URI of "provide-pos-info" custom operation of the "</w:t>
      </w:r>
      <w:r w:rsidRPr="003B2883">
        <w:rPr>
          <w:iCs/>
          <w:lang w:eastAsia="zh-CN"/>
        </w:rPr>
        <w:t xml:space="preserve">Individual UE context" </w:t>
      </w:r>
      <w:r w:rsidRPr="003B2883">
        <w:t>resource of the AMF. The payload body of the POST request may contain</w:t>
      </w:r>
      <w:r>
        <w:t>:</w:t>
      </w:r>
    </w:p>
    <w:p w14:paraId="3B24A771" w14:textId="77777777" w:rsidR="001116EC" w:rsidRDefault="001116EC" w:rsidP="001116EC">
      <w:pPr>
        <w:pStyle w:val="B2"/>
        <w:rPr>
          <w:lang w:val="en-US"/>
        </w:rPr>
      </w:pPr>
      <w:r>
        <w:tab/>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08385E8A" w14:textId="77777777" w:rsidR="001116EC" w:rsidRDefault="001116EC" w:rsidP="001116EC">
      <w:pPr>
        <w:pStyle w:val="B2"/>
        <w:rPr>
          <w:lang w:val="en-US"/>
        </w:rPr>
      </w:pPr>
      <w:r>
        <w:rPr>
          <w:lang w:val="en-US"/>
        </w:rPr>
        <w:tab/>
        <w:t>-</w:t>
      </w:r>
      <w:r>
        <w:rPr>
          <w:lang w:val="en-US"/>
        </w:rPr>
        <w:tab/>
      </w:r>
      <w:r w:rsidRPr="003B2883">
        <w:t>the required QoS</w:t>
      </w:r>
      <w:r>
        <w:t>,</w:t>
      </w:r>
    </w:p>
    <w:p w14:paraId="758F885B" w14:textId="77777777" w:rsidR="001116EC" w:rsidRDefault="001116EC" w:rsidP="001116EC">
      <w:pPr>
        <w:pStyle w:val="B2"/>
      </w:pPr>
      <w:r>
        <w:rPr>
          <w:lang w:val="en-US"/>
        </w:rPr>
        <w:tab/>
        <w:t>-</w:t>
      </w:r>
      <w:r>
        <w:rPr>
          <w:lang w:val="en-US"/>
        </w:rPr>
        <w:tab/>
      </w:r>
      <w:r w:rsidRPr="003B2883">
        <w:t>Supported GAD shapes</w:t>
      </w:r>
      <w:r>
        <w:t>,</w:t>
      </w:r>
    </w:p>
    <w:p w14:paraId="1E6EFC0E" w14:textId="77777777" w:rsidR="001116EC" w:rsidRDefault="001116EC" w:rsidP="001116EC">
      <w:pPr>
        <w:pStyle w:val="B2"/>
      </w:pPr>
      <w:r>
        <w:tab/>
        <w:t>-</w:t>
      </w:r>
      <w:r>
        <w:tab/>
        <w:t>scheduled location time,</w:t>
      </w:r>
    </w:p>
    <w:p w14:paraId="22C85544" w14:textId="77777777" w:rsidR="001116EC" w:rsidRDefault="001116EC" w:rsidP="001116EC">
      <w:pPr>
        <w:pStyle w:val="B2"/>
        <w:rPr>
          <w:lang w:eastAsia="zh-CN"/>
        </w:rPr>
      </w:pPr>
      <w:r>
        <w:tab/>
        <w:t>-</w:t>
      </w:r>
      <w:r>
        <w:tab/>
      </w:r>
      <w:r>
        <w:rPr>
          <w:rFonts w:hint="eastAsia"/>
          <w:lang w:eastAsia="zh-CN"/>
        </w:rPr>
        <w:t>r</w:t>
      </w:r>
      <w:r>
        <w:rPr>
          <w:lang w:eastAsia="zh-CN"/>
        </w:rPr>
        <w:t>eliable UE Location Request,</w:t>
      </w:r>
    </w:p>
    <w:p w14:paraId="7A7BE3AC" w14:textId="77777777" w:rsidR="001116EC" w:rsidRDefault="001116EC" w:rsidP="001116EC">
      <w:pPr>
        <w:pStyle w:val="B2"/>
        <w:rPr>
          <w:lang w:eastAsia="zh-CN"/>
        </w:rPr>
      </w:pPr>
      <w:r>
        <w:rPr>
          <w:lang w:eastAsia="zh-CN"/>
        </w:rPr>
        <w:tab/>
        <w:t>-</w:t>
      </w:r>
      <w:r>
        <w:rPr>
          <w:lang w:eastAsia="zh-CN"/>
        </w:rPr>
        <w:tab/>
        <w:t>UE unaware indication, and/or</w:t>
      </w:r>
    </w:p>
    <w:p w14:paraId="7DDA32BE" w14:textId="77777777" w:rsidR="001116EC" w:rsidRDefault="001116EC" w:rsidP="001116EC">
      <w:pPr>
        <w:pStyle w:val="B2"/>
      </w:pPr>
      <w:r>
        <w:rPr>
          <w:lang w:eastAsia="zh-CN"/>
        </w:rPr>
        <w:tab/>
        <w:t>-</w:t>
      </w:r>
      <w:r>
        <w:rPr>
          <w:lang w:eastAsia="zh-CN"/>
        </w:rPr>
        <w:tab/>
      </w:r>
      <w:r>
        <w:t>the LMF ID that should be used for selecting the LMF</w:t>
      </w:r>
      <w:r w:rsidRPr="003B2883">
        <w:t>.</w:t>
      </w:r>
    </w:p>
    <w:p w14:paraId="36D9AD91" w14:textId="77777777" w:rsidR="001116EC" w:rsidRDefault="001116EC" w:rsidP="001116EC">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it also provides a callback URI on which the EventNotify service operation is executed (see clause 5.5.2.3).</w:t>
      </w:r>
    </w:p>
    <w:p w14:paraId="57E467F8" w14:textId="77777777" w:rsidR="001116EC" w:rsidRPr="003B2883" w:rsidRDefault="001116EC" w:rsidP="001116EC">
      <w:pPr>
        <w:pStyle w:val="B1"/>
      </w:pPr>
      <w:r>
        <w:tab/>
        <w:t xml:space="preserve">During </w:t>
      </w:r>
      <w:r>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70757C31" w14:textId="77777777" w:rsidR="001116EC" w:rsidRDefault="001116EC" w:rsidP="001116EC">
      <w:pPr>
        <w:pStyle w:val="B1"/>
      </w:pPr>
      <w:r w:rsidRPr="003B2883">
        <w:lastRenderedPageBreak/>
        <w:t>2a.</w:t>
      </w:r>
      <w:r w:rsidRPr="003B2883">
        <w:tab/>
        <w:t>On success, "200 OK" shall be returned</w:t>
      </w:r>
      <w:r>
        <w:t>.</w:t>
      </w:r>
      <w:r w:rsidRPr="003B2883">
        <w:t xml:space="preserve"> </w:t>
      </w:r>
      <w:r>
        <w:t>T</w:t>
      </w:r>
      <w:r w:rsidRPr="003B2883">
        <w:t xml:space="preserve">he payload body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662A619A" w14:textId="77777777" w:rsidR="001116EC" w:rsidRDefault="001116EC" w:rsidP="001116EC">
      <w:pPr>
        <w:pStyle w:val="B1"/>
      </w:pPr>
      <w:r>
        <w:tab/>
        <w:t xml:space="preserve">If the </w:t>
      </w:r>
      <w:r w:rsidRPr="00691D75">
        <w:t>location determination will be sent by LMF to GMLC directly</w:t>
      </w:r>
      <w:r>
        <w:t xml:space="preserve">, the payload body shall include the </w:t>
      </w:r>
      <w:r>
        <w:rPr>
          <w:rFonts w:hint="eastAsia"/>
          <w:lang w:eastAsia="zh-CN"/>
        </w:rPr>
        <w:t>d</w:t>
      </w:r>
      <w:r>
        <w:rPr>
          <w:lang w:eastAsia="zh-CN"/>
        </w:rPr>
        <w:t xml:space="preserve">irectReportInd and </w:t>
      </w:r>
      <w:r w:rsidRPr="003B2883">
        <w:t>supportedFeatures</w:t>
      </w:r>
      <w:r>
        <w:t xml:space="preserve"> attributes.</w:t>
      </w:r>
    </w:p>
    <w:p w14:paraId="02EF5041" w14:textId="77777777" w:rsidR="001116EC" w:rsidRPr="003B2883" w:rsidRDefault="001116EC" w:rsidP="001116EC">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31E67208" w14:textId="77777777" w:rsidR="001116EC" w:rsidRDefault="001116EC" w:rsidP="001116EC">
      <w:pPr>
        <w:pStyle w:val="B1"/>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p w14:paraId="70B15B06" w14:textId="4F0B8FE7" w:rsidR="001116EC" w:rsidRPr="00E05405" w:rsidDel="00BC0983" w:rsidRDefault="001116EC" w:rsidP="001116EC">
      <w:pPr>
        <w:pStyle w:val="EditorsNote"/>
        <w:rPr>
          <w:del w:id="32" w:author="Baixiao" w:date="2023-05-08T10:31:00Z"/>
        </w:rPr>
      </w:pPr>
      <w:bookmarkStart w:id="33" w:name="_Hlk128630890"/>
      <w:del w:id="34" w:author="Baixiao" w:date="2023-05-08T10:31:00Z">
        <w:r w:rsidRPr="00E05405" w:rsidDel="00BC0983">
          <w:delText>Editor's Note: It is FFS whether the AMF shall reject GMLC request or discover another LMF when the AMF does not find the LMF with same the LMF ID received from GMLC or when the AMF is configured with different LMF ID.</w:delText>
        </w:r>
      </w:del>
    </w:p>
    <w:bookmarkEnd w:id="33"/>
    <w:p w14:paraId="68C9CD36" w14:textId="77777777" w:rsidR="001E41F3" w:rsidRDefault="001E41F3">
      <w:pPr>
        <w:rPr>
          <w:noProof/>
          <w:lang w:eastAsia="zh-CN"/>
        </w:rPr>
      </w:pPr>
    </w:p>
    <w:p w14:paraId="381AAD33" w14:textId="5FEDF6FA"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FD5B7F9" w14:textId="77777777" w:rsidR="001116EC" w:rsidRPr="003B2883" w:rsidRDefault="001116EC" w:rsidP="001116EC">
      <w:pPr>
        <w:pStyle w:val="Heading7"/>
      </w:pPr>
      <w:bookmarkStart w:id="35" w:name="_Toc43208018"/>
      <w:bookmarkStart w:id="36" w:name="_Toc89035390"/>
      <w:bookmarkStart w:id="37" w:name="_Toc89065188"/>
      <w:bookmarkStart w:id="38" w:name="_Toc89180487"/>
      <w:bookmarkStart w:id="39" w:name="_Toc97072180"/>
      <w:bookmarkStart w:id="40" w:name="_Toc120051585"/>
      <w:bookmarkStart w:id="41" w:name="_Toc130829203"/>
      <w:r w:rsidRPr="003B2883">
        <w:t>6.4.3.2.4.2.2</w:t>
      </w:r>
      <w:r w:rsidRPr="003B2883">
        <w:tab/>
        <w:t>Operation Definition</w:t>
      </w:r>
      <w:bookmarkEnd w:id="35"/>
      <w:bookmarkEnd w:id="36"/>
      <w:bookmarkEnd w:id="37"/>
      <w:bookmarkEnd w:id="38"/>
      <w:bookmarkEnd w:id="39"/>
      <w:bookmarkEnd w:id="40"/>
      <w:bookmarkEnd w:id="41"/>
    </w:p>
    <w:p w14:paraId="44FFBE8C" w14:textId="77777777" w:rsidR="001116EC" w:rsidRPr="003B2883" w:rsidRDefault="001116EC" w:rsidP="001116EC">
      <w:r w:rsidRPr="003B2883">
        <w:t>This operation shall support the request data structures specified in table 6.4.3.2.4.2.2-1 and the response data structure and response codes specified in table 6.4.3.2.4.2.2-2.</w:t>
      </w:r>
    </w:p>
    <w:p w14:paraId="223DDAB3" w14:textId="77777777" w:rsidR="001116EC" w:rsidRPr="003B2883" w:rsidRDefault="001116EC" w:rsidP="001116EC">
      <w:pPr>
        <w:pStyle w:val="TH"/>
      </w:pPr>
      <w:r w:rsidRPr="003B2883">
        <w:t xml:space="preserve">Table 6.4.3.2.4.2.2-1: Data structures supported by </w:t>
      </w:r>
      <w:r>
        <w:t xml:space="preserve">(POST) </w:t>
      </w:r>
      <w:r w:rsidRPr="003B2883">
        <w:t>the provide-pos-info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1116EC" w:rsidRPr="003B2883" w14:paraId="15E4E0CC" w14:textId="77777777" w:rsidTr="00B62AB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9FBD6B3" w14:textId="77777777" w:rsidR="001116EC" w:rsidRPr="003B2883" w:rsidRDefault="001116EC" w:rsidP="00B62AB9">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D686A6C" w14:textId="77777777" w:rsidR="001116EC" w:rsidRPr="003B2883" w:rsidRDefault="001116EC" w:rsidP="00B62AB9">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9C75918" w14:textId="77777777" w:rsidR="001116EC" w:rsidRPr="003B2883" w:rsidRDefault="001116EC" w:rsidP="00B62AB9">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B1DFD5" w14:textId="77777777" w:rsidR="001116EC" w:rsidRPr="003B2883" w:rsidRDefault="001116EC" w:rsidP="00B62AB9">
            <w:pPr>
              <w:pStyle w:val="TAH"/>
            </w:pPr>
            <w:r w:rsidRPr="003B2883">
              <w:t>Description</w:t>
            </w:r>
          </w:p>
        </w:tc>
      </w:tr>
      <w:tr w:rsidR="001116EC" w:rsidRPr="003B2883" w14:paraId="3CE90188" w14:textId="77777777" w:rsidTr="00B62AB9">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890B3AD" w14:textId="77777777" w:rsidR="001116EC" w:rsidRPr="003B2883" w:rsidRDefault="001116EC" w:rsidP="00B62AB9">
            <w:pPr>
              <w:pStyle w:val="TAL"/>
              <w:rPr>
                <w:lang w:eastAsia="zh-CN"/>
              </w:rPr>
            </w:pPr>
            <w:r w:rsidRPr="003B2883">
              <w:rPr>
                <w:lang w:eastAsia="zh-CN"/>
              </w:rPr>
              <w:t>RequestPosInfo</w:t>
            </w:r>
          </w:p>
        </w:tc>
        <w:tc>
          <w:tcPr>
            <w:tcW w:w="422" w:type="dxa"/>
            <w:tcBorders>
              <w:top w:val="single" w:sz="4" w:space="0" w:color="auto"/>
              <w:left w:val="single" w:sz="6" w:space="0" w:color="000000"/>
              <w:bottom w:val="single" w:sz="6" w:space="0" w:color="000000"/>
              <w:right w:val="single" w:sz="6" w:space="0" w:color="000000"/>
            </w:tcBorders>
            <w:hideMark/>
          </w:tcPr>
          <w:p w14:paraId="3249A4DA" w14:textId="77777777" w:rsidR="001116EC" w:rsidRPr="003B2883" w:rsidRDefault="001116EC" w:rsidP="00B62AB9">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E461117" w14:textId="77777777" w:rsidR="001116EC" w:rsidRPr="003B2883" w:rsidRDefault="001116EC" w:rsidP="00B62AB9">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710A8DA6" w14:textId="77777777" w:rsidR="001116EC" w:rsidRPr="003B2883" w:rsidRDefault="001116EC" w:rsidP="00B62AB9">
            <w:pPr>
              <w:pStyle w:val="TAL"/>
              <w:rPr>
                <w:lang w:eastAsia="zh-CN"/>
              </w:rPr>
            </w:pPr>
            <w:r w:rsidRPr="003B2883">
              <w:rPr>
                <w:lang w:eastAsia="zh-CN"/>
              </w:rPr>
              <w:t>The information to request the positioning information of the UE.</w:t>
            </w:r>
          </w:p>
        </w:tc>
      </w:tr>
    </w:tbl>
    <w:p w14:paraId="51EC8B5B" w14:textId="77777777" w:rsidR="001116EC" w:rsidRPr="003B2883" w:rsidRDefault="001116EC" w:rsidP="001116EC"/>
    <w:p w14:paraId="7AAB10CD" w14:textId="77777777" w:rsidR="001116EC" w:rsidRPr="003B2883" w:rsidRDefault="001116EC" w:rsidP="001116EC">
      <w:pPr>
        <w:pStyle w:val="TH"/>
      </w:pPr>
      <w:r w:rsidRPr="003B2883">
        <w:lastRenderedPageBreak/>
        <w:t xml:space="preserve">Table 6.4.3.2.4.2.2-2: Data structures supported by the </w:t>
      </w:r>
      <w:r>
        <w:t xml:space="preserve">(POST) </w:t>
      </w:r>
      <w:r w:rsidRPr="003B2883">
        <w:t>provide-pos-info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80"/>
        <w:gridCol w:w="290"/>
        <w:gridCol w:w="1084"/>
        <w:gridCol w:w="1032"/>
        <w:gridCol w:w="4391"/>
      </w:tblGrid>
      <w:tr w:rsidR="001116EC" w:rsidRPr="003B2883" w14:paraId="0D2E89BB" w14:textId="77777777" w:rsidTr="00B62AB9">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FB07426" w14:textId="77777777" w:rsidR="001116EC" w:rsidRPr="003B2883" w:rsidRDefault="001116EC" w:rsidP="00B62AB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F648A07" w14:textId="77777777" w:rsidR="001116EC" w:rsidRPr="003B2883" w:rsidRDefault="001116EC" w:rsidP="00B62AB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101F89" w14:textId="77777777" w:rsidR="001116EC" w:rsidRPr="003B2883" w:rsidRDefault="001116EC" w:rsidP="00B62AB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896A150" w14:textId="77777777" w:rsidR="001116EC" w:rsidRPr="003B2883" w:rsidRDefault="001116EC" w:rsidP="00B62AB9">
            <w:pPr>
              <w:pStyle w:val="TAH"/>
            </w:pPr>
            <w:r w:rsidRPr="003B2883">
              <w:t>Response</w:t>
            </w:r>
          </w:p>
          <w:p w14:paraId="05B74C0A" w14:textId="77777777" w:rsidR="001116EC" w:rsidRPr="003B2883" w:rsidRDefault="001116EC" w:rsidP="00B62AB9">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63ECC42B" w14:textId="77777777" w:rsidR="001116EC" w:rsidRPr="003B2883" w:rsidRDefault="001116EC" w:rsidP="00B62AB9">
            <w:pPr>
              <w:pStyle w:val="TAH"/>
            </w:pPr>
            <w:r w:rsidRPr="003B2883">
              <w:t>Description</w:t>
            </w:r>
          </w:p>
        </w:tc>
      </w:tr>
      <w:tr w:rsidR="001116EC" w:rsidRPr="003B2883" w14:paraId="499C99D2" w14:textId="77777777" w:rsidTr="00B62AB9">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D6671D2" w14:textId="77777777" w:rsidR="001116EC" w:rsidRPr="003B2883" w:rsidRDefault="001116EC" w:rsidP="00B62AB9">
            <w:pPr>
              <w:pStyle w:val="TAL"/>
            </w:pPr>
            <w:r w:rsidRPr="003B2883">
              <w:t>ProvidePosInfo</w:t>
            </w:r>
          </w:p>
        </w:tc>
        <w:tc>
          <w:tcPr>
            <w:tcW w:w="150" w:type="pct"/>
            <w:tcBorders>
              <w:top w:val="single" w:sz="4" w:space="0" w:color="auto"/>
              <w:left w:val="single" w:sz="6" w:space="0" w:color="000000"/>
              <w:bottom w:val="single" w:sz="4" w:space="0" w:color="auto"/>
              <w:right w:val="single" w:sz="6" w:space="0" w:color="000000"/>
            </w:tcBorders>
            <w:hideMark/>
          </w:tcPr>
          <w:p w14:paraId="6E29698A" w14:textId="77777777" w:rsidR="001116EC" w:rsidRPr="003B2883" w:rsidRDefault="001116EC" w:rsidP="00B62AB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5C2D4AF" w14:textId="77777777" w:rsidR="001116EC" w:rsidRPr="003B2883" w:rsidRDefault="001116EC" w:rsidP="00B62AB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5E6619A9" w14:textId="77777777" w:rsidR="001116EC" w:rsidRPr="003B2883" w:rsidRDefault="001116EC" w:rsidP="00B62AB9">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DF34B4E" w14:textId="77777777" w:rsidR="001116EC" w:rsidRPr="003B2883" w:rsidRDefault="001116EC" w:rsidP="00B62AB9">
            <w:pPr>
              <w:pStyle w:val="TAL"/>
            </w:pPr>
            <w:r w:rsidRPr="003B2883">
              <w:t>This case represents a successful query of the UE positioning information, the AMF returns the related information in the response.</w:t>
            </w:r>
          </w:p>
        </w:tc>
      </w:tr>
      <w:tr w:rsidR="001116EC" w:rsidRPr="003B2883" w14:paraId="44BDDC06" w14:textId="77777777" w:rsidTr="00B62AB9">
        <w:trPr>
          <w:jc w:val="center"/>
        </w:trPr>
        <w:tc>
          <w:tcPr>
            <w:tcW w:w="1488" w:type="pct"/>
            <w:tcBorders>
              <w:top w:val="single" w:sz="4" w:space="0" w:color="auto"/>
              <w:left w:val="single" w:sz="6" w:space="0" w:color="000000"/>
              <w:bottom w:val="single" w:sz="4" w:space="0" w:color="auto"/>
              <w:right w:val="single" w:sz="6" w:space="0" w:color="000000"/>
            </w:tcBorders>
          </w:tcPr>
          <w:p w14:paraId="17C5E6C2" w14:textId="77777777" w:rsidR="001116EC" w:rsidRPr="003B2883" w:rsidRDefault="001116EC" w:rsidP="00B62AB9">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1E324F4F" w14:textId="77777777" w:rsidR="001116EC" w:rsidRPr="003B2883" w:rsidRDefault="001116EC" w:rsidP="00B62AB9">
            <w:pPr>
              <w:pStyle w:val="TAC"/>
            </w:pPr>
          </w:p>
        </w:tc>
        <w:tc>
          <w:tcPr>
            <w:tcW w:w="560" w:type="pct"/>
            <w:tcBorders>
              <w:top w:val="single" w:sz="4" w:space="0" w:color="auto"/>
              <w:left w:val="single" w:sz="6" w:space="0" w:color="000000"/>
              <w:bottom w:val="single" w:sz="4" w:space="0" w:color="auto"/>
              <w:right w:val="single" w:sz="6" w:space="0" w:color="000000"/>
            </w:tcBorders>
          </w:tcPr>
          <w:p w14:paraId="0B195156" w14:textId="77777777" w:rsidR="001116EC" w:rsidRPr="003B2883" w:rsidRDefault="001116EC" w:rsidP="00B62AB9">
            <w:pPr>
              <w:pStyle w:val="TAL"/>
            </w:pPr>
          </w:p>
        </w:tc>
        <w:tc>
          <w:tcPr>
            <w:tcW w:w="533" w:type="pct"/>
            <w:tcBorders>
              <w:top w:val="single" w:sz="4" w:space="0" w:color="auto"/>
              <w:left w:val="single" w:sz="6" w:space="0" w:color="000000"/>
              <w:bottom w:val="single" w:sz="4" w:space="0" w:color="auto"/>
              <w:right w:val="single" w:sz="6" w:space="0" w:color="000000"/>
            </w:tcBorders>
          </w:tcPr>
          <w:p w14:paraId="6551F63B" w14:textId="77777777" w:rsidR="001116EC" w:rsidRPr="003B2883" w:rsidRDefault="001116EC" w:rsidP="00B62AB9">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146012CC" w14:textId="77777777" w:rsidR="001116EC" w:rsidRPr="003B2883" w:rsidRDefault="001116EC" w:rsidP="00B62AB9">
            <w:pPr>
              <w:pStyle w:val="TAL"/>
            </w:pPr>
            <w:r>
              <w:rPr>
                <w:lang w:eastAsia="zh-CN"/>
              </w:rPr>
              <w:t>S</w:t>
            </w:r>
            <w:r w:rsidRPr="003756B6">
              <w:rPr>
                <w:lang w:eastAsia="zh-CN"/>
              </w:rPr>
              <w:t>hall return 204 if no information is to be returned</w:t>
            </w:r>
          </w:p>
        </w:tc>
      </w:tr>
      <w:tr w:rsidR="001116EC" w:rsidRPr="003B2883" w14:paraId="4B68C789" w14:textId="77777777" w:rsidTr="00B62AB9">
        <w:trPr>
          <w:jc w:val="center"/>
        </w:trPr>
        <w:tc>
          <w:tcPr>
            <w:tcW w:w="1488" w:type="pct"/>
            <w:tcBorders>
              <w:top w:val="single" w:sz="4" w:space="0" w:color="auto"/>
              <w:left w:val="single" w:sz="6" w:space="0" w:color="000000"/>
              <w:bottom w:val="single" w:sz="4" w:space="0" w:color="auto"/>
              <w:right w:val="single" w:sz="6" w:space="0" w:color="000000"/>
            </w:tcBorders>
          </w:tcPr>
          <w:p w14:paraId="42AEA9B2" w14:textId="77777777" w:rsidR="001116EC" w:rsidRDefault="001116EC" w:rsidP="00B62AB9">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41B0F17F" w14:textId="77777777" w:rsidR="001116EC" w:rsidRPr="003B2883" w:rsidRDefault="001116EC" w:rsidP="00B62AB9">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C2D7B31" w14:textId="77777777" w:rsidR="001116EC" w:rsidRPr="003B2883" w:rsidRDefault="001116EC" w:rsidP="00B62AB9">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7DBC96A" w14:textId="77777777" w:rsidR="001116EC" w:rsidRDefault="001116EC" w:rsidP="00B62AB9">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05CAAD58" w14:textId="77777777" w:rsidR="001116EC" w:rsidRDefault="001116EC" w:rsidP="00B62AB9">
            <w:pPr>
              <w:pStyle w:val="TAL"/>
              <w:rPr>
                <w:lang w:eastAsia="zh-CN"/>
              </w:rPr>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1116EC" w:rsidRPr="003B2883" w14:paraId="0963263E" w14:textId="77777777" w:rsidTr="00B62AB9">
        <w:trPr>
          <w:jc w:val="center"/>
        </w:trPr>
        <w:tc>
          <w:tcPr>
            <w:tcW w:w="1488" w:type="pct"/>
            <w:tcBorders>
              <w:top w:val="single" w:sz="4" w:space="0" w:color="auto"/>
              <w:left w:val="single" w:sz="6" w:space="0" w:color="000000"/>
              <w:bottom w:val="single" w:sz="4" w:space="0" w:color="auto"/>
              <w:right w:val="single" w:sz="6" w:space="0" w:color="000000"/>
            </w:tcBorders>
          </w:tcPr>
          <w:p w14:paraId="0DBB9FF3" w14:textId="77777777" w:rsidR="001116EC" w:rsidRDefault="001116EC" w:rsidP="00B62AB9">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1F3E432" w14:textId="77777777" w:rsidR="001116EC" w:rsidRPr="003B2883" w:rsidRDefault="001116EC" w:rsidP="00B62AB9">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48657D6" w14:textId="77777777" w:rsidR="001116EC" w:rsidRPr="003B2883" w:rsidRDefault="001116EC" w:rsidP="00B62AB9">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0E48862" w14:textId="77777777" w:rsidR="001116EC" w:rsidRDefault="001116EC" w:rsidP="00B62AB9">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7A50D0B2" w14:textId="77777777" w:rsidR="001116EC" w:rsidRDefault="001116EC" w:rsidP="00B62AB9">
            <w:pPr>
              <w:pStyle w:val="TAL"/>
              <w:rPr>
                <w:lang w:eastAsia="zh-CN"/>
              </w:rPr>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1116EC" w:rsidRPr="003B2883" w14:paraId="61050290" w14:textId="77777777" w:rsidTr="00B62AB9">
        <w:trPr>
          <w:jc w:val="center"/>
        </w:trPr>
        <w:tc>
          <w:tcPr>
            <w:tcW w:w="1488" w:type="pct"/>
            <w:tcBorders>
              <w:top w:val="single" w:sz="4" w:space="0" w:color="auto"/>
              <w:left w:val="single" w:sz="6" w:space="0" w:color="000000"/>
              <w:bottom w:val="single" w:sz="4" w:space="0" w:color="auto"/>
              <w:right w:val="single" w:sz="6" w:space="0" w:color="000000"/>
            </w:tcBorders>
          </w:tcPr>
          <w:p w14:paraId="3BBEC974" w14:textId="77777777" w:rsidR="001116EC" w:rsidRPr="003B2883" w:rsidRDefault="001116EC" w:rsidP="00B62AB9">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21433212" w14:textId="77777777" w:rsidR="001116EC" w:rsidRPr="003B2883" w:rsidRDefault="001116EC" w:rsidP="00B62AB9">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9E4A898" w14:textId="77777777" w:rsidR="001116EC" w:rsidRPr="003B2883" w:rsidRDefault="001116EC" w:rsidP="00B62AB9">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42490B5" w14:textId="77777777" w:rsidR="001116EC" w:rsidRPr="003B2883" w:rsidRDefault="001116EC" w:rsidP="00B62AB9">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49D04027" w14:textId="77777777" w:rsidR="001116EC" w:rsidRPr="003B2883" w:rsidRDefault="001116EC" w:rsidP="00B62AB9">
            <w:pPr>
              <w:pStyle w:val="TAL"/>
            </w:pPr>
            <w:r w:rsidRPr="00B75C2C">
              <w:t>The "cause" attribute may be used to indicate one of the following application errors:</w:t>
            </w:r>
          </w:p>
          <w:p w14:paraId="5539EE2F" w14:textId="77777777" w:rsidR="001116EC" w:rsidRPr="003B2883" w:rsidRDefault="001116EC" w:rsidP="00B62AB9">
            <w:pPr>
              <w:pStyle w:val="TAL"/>
              <w:ind w:left="284"/>
            </w:pPr>
            <w:bookmarkStart w:id="42" w:name="_PERM_MCCTEMPBM_CRPT03410301___2"/>
            <w:r w:rsidRPr="003B2883">
              <w:t>-</w:t>
            </w:r>
            <w:r w:rsidRPr="003B2883">
              <w:tab/>
              <w:t>USER_UNKNOWN</w:t>
            </w:r>
          </w:p>
          <w:p w14:paraId="2A736EFF" w14:textId="77777777" w:rsidR="001116EC" w:rsidRPr="003B2883" w:rsidRDefault="001116EC" w:rsidP="00B62AB9">
            <w:pPr>
              <w:pStyle w:val="TAL"/>
              <w:ind w:left="284"/>
            </w:pPr>
            <w:r w:rsidRPr="003B2883">
              <w:t>-</w:t>
            </w:r>
            <w:r w:rsidRPr="003B2883">
              <w:tab/>
              <w:t>DETACHED_USER</w:t>
            </w:r>
          </w:p>
          <w:p w14:paraId="2975F206" w14:textId="77777777" w:rsidR="001116EC" w:rsidRPr="003B2883" w:rsidRDefault="001116EC" w:rsidP="00B62AB9">
            <w:pPr>
              <w:pStyle w:val="TAL"/>
              <w:ind w:left="284"/>
            </w:pPr>
            <w:r w:rsidRPr="003B2883">
              <w:t>-</w:t>
            </w:r>
            <w:r w:rsidRPr="003B2883">
              <w:tab/>
              <w:t>POSITIONING_DENIED</w:t>
            </w:r>
          </w:p>
          <w:p w14:paraId="2CD28B4D" w14:textId="77777777" w:rsidR="001116EC" w:rsidRPr="003B2883" w:rsidRDefault="001116EC" w:rsidP="00B62AB9">
            <w:pPr>
              <w:pStyle w:val="TAL"/>
              <w:ind w:left="284"/>
            </w:pPr>
            <w:r w:rsidRPr="003B2883">
              <w:t>-</w:t>
            </w:r>
            <w:r w:rsidRPr="003B2883">
              <w:tab/>
              <w:t>UNSPECIFIED</w:t>
            </w:r>
          </w:p>
          <w:bookmarkEnd w:id="42"/>
          <w:p w14:paraId="2436C884" w14:textId="77777777" w:rsidR="001116EC" w:rsidRPr="003B2883" w:rsidRDefault="001116EC" w:rsidP="00B62AB9">
            <w:pPr>
              <w:pStyle w:val="TAL"/>
            </w:pPr>
          </w:p>
          <w:p w14:paraId="64B724A0" w14:textId="77777777" w:rsidR="001116EC" w:rsidRPr="003B2883" w:rsidRDefault="001116EC" w:rsidP="00B62AB9">
            <w:pPr>
              <w:pStyle w:val="TAL"/>
            </w:pPr>
            <w:r w:rsidRPr="003B2883">
              <w:t>See table 6.4.7.3-1 for the description of these errors.</w:t>
            </w:r>
          </w:p>
        </w:tc>
      </w:tr>
      <w:tr w:rsidR="001116EC" w:rsidRPr="003B2883" w14:paraId="694E1008" w14:textId="77777777" w:rsidTr="00B62AB9">
        <w:trPr>
          <w:jc w:val="center"/>
        </w:trPr>
        <w:tc>
          <w:tcPr>
            <w:tcW w:w="1488" w:type="pct"/>
            <w:tcBorders>
              <w:top w:val="single" w:sz="4" w:space="0" w:color="auto"/>
              <w:left w:val="single" w:sz="6" w:space="0" w:color="000000"/>
              <w:bottom w:val="single" w:sz="4" w:space="0" w:color="auto"/>
              <w:right w:val="single" w:sz="6" w:space="0" w:color="000000"/>
            </w:tcBorders>
          </w:tcPr>
          <w:p w14:paraId="1840327F" w14:textId="77777777" w:rsidR="001116EC" w:rsidRPr="003B2883" w:rsidRDefault="001116EC" w:rsidP="00B62AB9">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71DDDFFD" w14:textId="77777777" w:rsidR="001116EC" w:rsidRPr="003B2883" w:rsidRDefault="001116EC" w:rsidP="00B62AB9">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7E6F368" w14:textId="77777777" w:rsidR="001116EC" w:rsidRPr="003B2883" w:rsidRDefault="001116EC" w:rsidP="00B62AB9">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214B86C" w14:textId="77777777" w:rsidR="001116EC" w:rsidRPr="003B2883" w:rsidRDefault="001116EC" w:rsidP="00B62AB9">
            <w:pPr>
              <w:pStyle w:val="TAL"/>
            </w:pPr>
            <w:r w:rsidRPr="003B2883">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0FF3C055" w14:textId="77777777" w:rsidR="001116EC" w:rsidRPr="003B2883" w:rsidRDefault="001116EC" w:rsidP="00B62AB9">
            <w:pPr>
              <w:pStyle w:val="TAL"/>
            </w:pPr>
            <w:r w:rsidRPr="00B75C2C">
              <w:t>The "cause" attribute may be used to indicate one of the following application errors:</w:t>
            </w:r>
          </w:p>
          <w:p w14:paraId="15264018" w14:textId="5985A108" w:rsidR="001116EC" w:rsidRDefault="001116EC" w:rsidP="00B62AB9">
            <w:pPr>
              <w:pStyle w:val="TAL"/>
              <w:ind w:left="284"/>
              <w:rPr>
                <w:ins w:id="43" w:author="Baixiao" w:date="2023-05-08T15:47:00Z"/>
              </w:rPr>
            </w:pPr>
            <w:bookmarkStart w:id="44" w:name="_PERM_MCCTEMPBM_CRPT03410302___2"/>
            <w:r w:rsidRPr="003B2883">
              <w:t>-</w:t>
            </w:r>
            <w:r w:rsidRPr="003B2883">
              <w:tab/>
              <w:t>POSITIONING_FAILED</w:t>
            </w:r>
          </w:p>
          <w:p w14:paraId="3BEFA0E3" w14:textId="3EA6D626" w:rsidR="0009076C" w:rsidRPr="003B2883" w:rsidDel="00A2635A" w:rsidRDefault="00A2635A" w:rsidP="00B62AB9">
            <w:pPr>
              <w:pStyle w:val="TAL"/>
              <w:ind w:left="284"/>
              <w:rPr>
                <w:del w:id="45" w:author="Baixiao" w:date="2023-05-08T15:47:00Z"/>
              </w:rPr>
            </w:pPr>
            <w:ins w:id="46" w:author="Baixiao" w:date="2023-05-08T15:47:00Z">
              <w:r>
                <w:t>-</w:t>
              </w:r>
              <w:r w:rsidRPr="003B2883">
                <w:tab/>
              </w:r>
              <w:r>
                <w:t>PROVIDED_LMFID_UNAVAILABLE</w:t>
              </w:r>
            </w:ins>
          </w:p>
          <w:bookmarkEnd w:id="44"/>
          <w:p w14:paraId="77758992" w14:textId="77777777" w:rsidR="001116EC" w:rsidRPr="003B2883" w:rsidRDefault="001116EC" w:rsidP="00A2635A">
            <w:pPr>
              <w:pStyle w:val="TAL"/>
              <w:ind w:left="284"/>
            </w:pPr>
          </w:p>
          <w:p w14:paraId="732B905C" w14:textId="77777777" w:rsidR="001116EC" w:rsidRPr="003B2883" w:rsidRDefault="001116EC" w:rsidP="00B62AB9">
            <w:pPr>
              <w:pStyle w:val="TAL"/>
            </w:pPr>
            <w:r w:rsidRPr="003B2883">
              <w:t>See table 6.1.7.3-1 for the description of these errors.</w:t>
            </w:r>
          </w:p>
        </w:tc>
      </w:tr>
      <w:tr w:rsidR="001116EC" w:rsidRPr="003B2883" w14:paraId="5593BCE3" w14:textId="77777777" w:rsidTr="00B62AB9">
        <w:trPr>
          <w:jc w:val="center"/>
        </w:trPr>
        <w:tc>
          <w:tcPr>
            <w:tcW w:w="1488" w:type="pct"/>
            <w:tcBorders>
              <w:top w:val="single" w:sz="4" w:space="0" w:color="auto"/>
              <w:left w:val="single" w:sz="6" w:space="0" w:color="000000"/>
              <w:bottom w:val="single" w:sz="4" w:space="0" w:color="auto"/>
              <w:right w:val="single" w:sz="6" w:space="0" w:color="000000"/>
            </w:tcBorders>
          </w:tcPr>
          <w:p w14:paraId="72C9F16C" w14:textId="77777777" w:rsidR="001116EC" w:rsidRPr="003B2883" w:rsidRDefault="001116EC" w:rsidP="00B62AB9">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483FB95D" w14:textId="77777777" w:rsidR="001116EC" w:rsidRPr="003B2883" w:rsidRDefault="001116EC" w:rsidP="00B62AB9">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FB70BD0" w14:textId="77777777" w:rsidR="001116EC" w:rsidRPr="003B2883" w:rsidRDefault="001116EC" w:rsidP="00B62AB9">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C4CFB09" w14:textId="77777777" w:rsidR="001116EC" w:rsidRPr="003B2883" w:rsidRDefault="001116EC" w:rsidP="00B62AB9">
            <w:pPr>
              <w:pStyle w:val="TAL"/>
            </w:pPr>
            <w:r w:rsidRPr="003B2883">
              <w:rPr>
                <w:lang w:val="en-US"/>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70476541" w14:textId="77777777" w:rsidR="001116EC" w:rsidRPr="003B2883" w:rsidRDefault="001116EC" w:rsidP="00B62AB9">
            <w:pPr>
              <w:pStyle w:val="TAL"/>
            </w:pPr>
            <w:r w:rsidRPr="00B75C2C">
              <w:t>The "cause" attribute may be used to indicate one of the following application errors:</w:t>
            </w:r>
          </w:p>
          <w:p w14:paraId="7E045869" w14:textId="77777777" w:rsidR="001116EC" w:rsidRPr="003B2883" w:rsidRDefault="001116EC" w:rsidP="00B62AB9">
            <w:pPr>
              <w:pStyle w:val="TAL"/>
              <w:ind w:left="284"/>
            </w:pPr>
            <w:bookmarkStart w:id="47" w:name="_PERM_MCCTEMPBM_CRPT03410303___2"/>
            <w:r w:rsidRPr="003B2883">
              <w:t>-</w:t>
            </w:r>
            <w:r w:rsidRPr="003B2883">
              <w:tab/>
              <w:t>UNREACHABLE_USER</w:t>
            </w:r>
          </w:p>
          <w:p w14:paraId="07C0A045" w14:textId="77777777" w:rsidR="001116EC" w:rsidRPr="003B2883" w:rsidRDefault="001116EC" w:rsidP="00B62AB9">
            <w:pPr>
              <w:pStyle w:val="TAL"/>
              <w:ind w:left="284"/>
            </w:pPr>
            <w:r w:rsidRPr="003B2883">
              <w:t>-</w:t>
            </w:r>
            <w:r w:rsidRPr="003B2883">
              <w:tab/>
              <w:t>PEER_NOT_RESPONDING</w:t>
            </w:r>
          </w:p>
          <w:bookmarkEnd w:id="47"/>
          <w:p w14:paraId="03D12EBE" w14:textId="77777777" w:rsidR="001116EC" w:rsidRPr="003B2883" w:rsidRDefault="001116EC" w:rsidP="00B62AB9">
            <w:pPr>
              <w:pStyle w:val="TAL"/>
            </w:pPr>
          </w:p>
          <w:p w14:paraId="0AFAE0EE" w14:textId="77777777" w:rsidR="001116EC" w:rsidRPr="003B2883" w:rsidRDefault="001116EC" w:rsidP="00B62AB9">
            <w:pPr>
              <w:pStyle w:val="TAL"/>
            </w:pPr>
            <w:r w:rsidRPr="003B2883">
              <w:t>See table 6.4.7.3-1 for the description of this error.</w:t>
            </w:r>
          </w:p>
        </w:tc>
      </w:tr>
      <w:tr w:rsidR="001116EC" w:rsidRPr="003B2883" w14:paraId="784513D7" w14:textId="77777777" w:rsidTr="00B62AB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FC233AC" w14:textId="77777777" w:rsidR="001116EC" w:rsidRPr="00B75C2C" w:rsidRDefault="001116EC" w:rsidP="00B62AB9">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0D170E74" w14:textId="77777777" w:rsidR="001116EC" w:rsidRDefault="001116EC" w:rsidP="001116EC"/>
    <w:p w14:paraId="4892289E" w14:textId="77777777" w:rsidR="001116EC" w:rsidRDefault="001116EC" w:rsidP="001116EC">
      <w:pPr>
        <w:pStyle w:val="TH"/>
      </w:pPr>
      <w:r w:rsidRPr="00D67AB2">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116EC" w:rsidRPr="00D67AB2" w14:paraId="5B61A47F" w14:textId="77777777" w:rsidTr="00B62A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2D233F" w14:textId="77777777" w:rsidR="001116EC" w:rsidRPr="00D67AB2" w:rsidRDefault="001116EC" w:rsidP="00B62AB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ADE64E" w14:textId="77777777" w:rsidR="001116EC" w:rsidRPr="00D67AB2" w:rsidRDefault="001116EC" w:rsidP="00B62AB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8FD93" w14:textId="77777777" w:rsidR="001116EC" w:rsidRPr="00D67AB2" w:rsidRDefault="001116EC" w:rsidP="00B62AB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4D5EE" w14:textId="77777777" w:rsidR="001116EC" w:rsidRPr="00D67AB2" w:rsidRDefault="001116EC" w:rsidP="00B62AB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FEA05" w14:textId="77777777" w:rsidR="001116EC" w:rsidRPr="00D67AB2" w:rsidRDefault="001116EC" w:rsidP="00B62AB9">
            <w:pPr>
              <w:pStyle w:val="TAH"/>
            </w:pPr>
            <w:r w:rsidRPr="00D67AB2">
              <w:t>Description</w:t>
            </w:r>
          </w:p>
        </w:tc>
      </w:tr>
      <w:tr w:rsidR="001116EC" w:rsidRPr="00D67AB2" w14:paraId="4D347F30" w14:textId="77777777" w:rsidTr="00B62A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07E71" w14:textId="77777777" w:rsidR="001116EC" w:rsidRPr="00D67AB2" w:rsidRDefault="001116EC" w:rsidP="00B62A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2F9AE0" w14:textId="77777777" w:rsidR="001116EC" w:rsidRPr="00D67AB2" w:rsidRDefault="001116EC" w:rsidP="00B62A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557DD0" w14:textId="77777777" w:rsidR="001116EC" w:rsidRPr="00D67AB2" w:rsidRDefault="001116EC" w:rsidP="00B62A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C84066" w14:textId="77777777" w:rsidR="001116EC" w:rsidRPr="00D67AB2" w:rsidRDefault="001116EC" w:rsidP="00B62AB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5B467E" w14:textId="77777777" w:rsidR="001116EC" w:rsidRDefault="001116EC" w:rsidP="00B62AB9">
            <w:pPr>
              <w:pStyle w:val="TAL"/>
            </w:pPr>
            <w:r w:rsidRPr="00D70312">
              <w:t xml:space="preserve">An alternative URI of the resource located on an alternative service instance within the </w:t>
            </w:r>
            <w:r>
              <w:t>same AMF</w:t>
            </w:r>
            <w:r w:rsidRPr="00D70312">
              <w:t xml:space="preserve"> </w:t>
            </w:r>
            <w:r>
              <w:t>or AMF (service) set.</w:t>
            </w:r>
          </w:p>
          <w:p w14:paraId="60AC4DE0" w14:textId="77777777" w:rsidR="001116EC" w:rsidRPr="00D67AB2" w:rsidRDefault="001116EC" w:rsidP="00B62AB9">
            <w:pPr>
              <w:pStyle w:val="TAL"/>
            </w:pPr>
            <w:r>
              <w:t xml:space="preserve">Or the same URI, </w:t>
            </w:r>
            <w:r w:rsidRPr="00A563BE">
              <w:t>if a request is redirected to the same target resource via a different SCP.</w:t>
            </w:r>
          </w:p>
        </w:tc>
      </w:tr>
      <w:tr w:rsidR="001116EC" w:rsidRPr="00D67AB2" w14:paraId="446B096D" w14:textId="77777777" w:rsidTr="00B62A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003518" w14:textId="77777777" w:rsidR="001116EC" w:rsidRPr="000E2885" w:rsidRDefault="001116EC" w:rsidP="00B62AB9">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01BFB3" w14:textId="77777777" w:rsidR="001116EC" w:rsidRDefault="001116EC" w:rsidP="00B62AB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23F1BF" w14:textId="77777777" w:rsidR="001116EC" w:rsidRDefault="001116EC" w:rsidP="00B62AB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FDFD4F" w14:textId="77777777" w:rsidR="001116EC" w:rsidRPr="00D67AB2" w:rsidRDefault="001116EC" w:rsidP="00B62AB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EBA022" w14:textId="77777777" w:rsidR="001116EC" w:rsidRPr="00D70312" w:rsidRDefault="001116EC" w:rsidP="00B62AB9">
            <w:pPr>
              <w:pStyle w:val="TAL"/>
            </w:pPr>
            <w:r w:rsidRPr="00525507">
              <w:t>Identifier of the target NF (service) instance ID towards which the request is redirected</w:t>
            </w:r>
          </w:p>
        </w:tc>
      </w:tr>
    </w:tbl>
    <w:p w14:paraId="5955629A" w14:textId="77777777" w:rsidR="001116EC" w:rsidRDefault="001116EC" w:rsidP="001116EC"/>
    <w:p w14:paraId="3BB49D24" w14:textId="77777777" w:rsidR="001116EC" w:rsidRDefault="001116EC" w:rsidP="001116EC">
      <w:pPr>
        <w:pStyle w:val="TH"/>
      </w:pPr>
      <w:r w:rsidRPr="00D67AB2">
        <w:lastRenderedPageBreak/>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116EC" w:rsidRPr="00D67AB2" w14:paraId="5A94F0C9" w14:textId="77777777" w:rsidTr="00B62A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FD36D6" w14:textId="77777777" w:rsidR="001116EC" w:rsidRPr="00D67AB2" w:rsidRDefault="001116EC" w:rsidP="00B62AB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2D7187" w14:textId="77777777" w:rsidR="001116EC" w:rsidRPr="00D67AB2" w:rsidRDefault="001116EC" w:rsidP="00B62AB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693451" w14:textId="77777777" w:rsidR="001116EC" w:rsidRPr="00D67AB2" w:rsidRDefault="001116EC" w:rsidP="00B62AB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08CD09" w14:textId="77777777" w:rsidR="001116EC" w:rsidRPr="00D67AB2" w:rsidRDefault="001116EC" w:rsidP="00B62AB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EA24C" w14:textId="77777777" w:rsidR="001116EC" w:rsidRPr="00D67AB2" w:rsidRDefault="001116EC" w:rsidP="00B62AB9">
            <w:pPr>
              <w:pStyle w:val="TAH"/>
            </w:pPr>
            <w:r w:rsidRPr="00D67AB2">
              <w:t>Description</w:t>
            </w:r>
          </w:p>
        </w:tc>
      </w:tr>
      <w:tr w:rsidR="001116EC" w:rsidRPr="00D67AB2" w14:paraId="234F0A98" w14:textId="77777777" w:rsidTr="00B62A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E62B2F" w14:textId="77777777" w:rsidR="001116EC" w:rsidRPr="00D67AB2" w:rsidRDefault="001116EC" w:rsidP="00B62A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136D95" w14:textId="77777777" w:rsidR="001116EC" w:rsidRPr="00D67AB2" w:rsidRDefault="001116EC" w:rsidP="00B62A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5FE038" w14:textId="77777777" w:rsidR="001116EC" w:rsidRPr="00D67AB2" w:rsidRDefault="001116EC" w:rsidP="00B62A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299E2F" w14:textId="77777777" w:rsidR="001116EC" w:rsidRPr="00D67AB2" w:rsidRDefault="001116EC" w:rsidP="00B62AB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A642BE" w14:textId="77777777" w:rsidR="001116EC" w:rsidRDefault="001116EC" w:rsidP="00B62AB9">
            <w:pPr>
              <w:pStyle w:val="TAL"/>
            </w:pPr>
            <w:r w:rsidRPr="00D70312">
              <w:t xml:space="preserve">An alternative URI of the resource located on an alternative service instance within the </w:t>
            </w:r>
            <w:r>
              <w:t>same AM</w:t>
            </w:r>
            <w:r w:rsidRPr="00D70312">
              <w:t xml:space="preserve">F </w:t>
            </w:r>
            <w:r>
              <w:t>or AMF (service) set.</w:t>
            </w:r>
          </w:p>
          <w:p w14:paraId="645B72C6" w14:textId="77777777" w:rsidR="001116EC" w:rsidRPr="00D67AB2" w:rsidRDefault="001116EC" w:rsidP="00B62AB9">
            <w:pPr>
              <w:pStyle w:val="TAL"/>
            </w:pPr>
            <w:r>
              <w:t xml:space="preserve">Or the same URI, </w:t>
            </w:r>
            <w:r w:rsidRPr="00A563BE">
              <w:t>if a request is redirected to the same target resource via a different SCP.</w:t>
            </w:r>
          </w:p>
        </w:tc>
      </w:tr>
      <w:tr w:rsidR="001116EC" w:rsidRPr="00D67AB2" w14:paraId="6DB639C7" w14:textId="77777777" w:rsidTr="00B62A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63BF1" w14:textId="77777777" w:rsidR="001116EC" w:rsidRPr="000E2885" w:rsidRDefault="001116EC" w:rsidP="00B62AB9">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9465468" w14:textId="77777777" w:rsidR="001116EC" w:rsidRDefault="001116EC" w:rsidP="00B62AB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20FB0A" w14:textId="77777777" w:rsidR="001116EC" w:rsidRDefault="001116EC" w:rsidP="00B62AB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4B7FA1" w14:textId="77777777" w:rsidR="001116EC" w:rsidRPr="00D67AB2" w:rsidRDefault="001116EC" w:rsidP="00B62AB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6C2AE4" w14:textId="77777777" w:rsidR="001116EC" w:rsidRPr="00D70312" w:rsidRDefault="001116EC" w:rsidP="00B62AB9">
            <w:pPr>
              <w:pStyle w:val="TAL"/>
            </w:pPr>
            <w:r w:rsidRPr="00525507">
              <w:t>Identifier of the target NF (service) instance ID towards which the request is redirected</w:t>
            </w:r>
          </w:p>
        </w:tc>
      </w:tr>
    </w:tbl>
    <w:p w14:paraId="02D3760B" w14:textId="77777777" w:rsidR="001116EC" w:rsidRPr="003B2883" w:rsidRDefault="001116EC" w:rsidP="001116EC"/>
    <w:p w14:paraId="47C4AC97" w14:textId="77777777" w:rsidR="00B0135F" w:rsidRPr="006B5418" w:rsidRDefault="00B0135F" w:rsidP="00B01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0B3FF5D" w14:textId="77777777" w:rsidR="00B0135F" w:rsidRPr="003B2883" w:rsidRDefault="00B0135F" w:rsidP="00B0135F">
      <w:pPr>
        <w:pStyle w:val="Heading4"/>
      </w:pPr>
      <w:bookmarkStart w:id="48" w:name="_Toc25156611"/>
      <w:bookmarkStart w:id="49" w:name="_Toc34124916"/>
      <w:bookmarkStart w:id="50" w:name="_Toc43208052"/>
      <w:bookmarkStart w:id="51" w:name="_Toc49857519"/>
      <w:bookmarkStart w:id="52" w:name="_Toc56677364"/>
      <w:bookmarkStart w:id="53" w:name="_Toc56691887"/>
      <w:bookmarkStart w:id="54" w:name="_Toc56699151"/>
      <w:bookmarkStart w:id="55" w:name="_Toc89035424"/>
      <w:bookmarkStart w:id="56" w:name="_Toc89065222"/>
      <w:bookmarkStart w:id="57" w:name="_Toc89180521"/>
      <w:bookmarkStart w:id="58" w:name="_Toc97072214"/>
      <w:bookmarkStart w:id="59" w:name="_Toc120051619"/>
      <w:bookmarkStart w:id="60" w:name="_Toc130829238"/>
      <w:r w:rsidRPr="003B2883">
        <w:t>6.4.7.3</w:t>
      </w:r>
      <w:r w:rsidRPr="003B2883">
        <w:tab/>
        <w:t>Application Errors</w:t>
      </w:r>
      <w:bookmarkEnd w:id="48"/>
      <w:bookmarkEnd w:id="49"/>
      <w:bookmarkEnd w:id="50"/>
      <w:bookmarkEnd w:id="51"/>
      <w:bookmarkEnd w:id="52"/>
      <w:bookmarkEnd w:id="53"/>
      <w:bookmarkEnd w:id="54"/>
      <w:bookmarkEnd w:id="55"/>
      <w:bookmarkEnd w:id="56"/>
      <w:bookmarkEnd w:id="57"/>
      <w:bookmarkEnd w:id="58"/>
      <w:bookmarkEnd w:id="59"/>
      <w:bookmarkEnd w:id="60"/>
    </w:p>
    <w:p w14:paraId="0458521B" w14:textId="77777777" w:rsidR="00B0135F" w:rsidRPr="003B2883" w:rsidRDefault="00B0135F" w:rsidP="00B0135F">
      <w:r w:rsidRPr="003B2883">
        <w:t>The common application errors defined in the Table 5.2.7.2-1 in</w:t>
      </w:r>
      <w:r>
        <w:t xml:space="preserve"> 3GPP TS </w:t>
      </w:r>
      <w:r w:rsidRPr="003B2883">
        <w:t>29.501</w:t>
      </w:r>
      <w:r>
        <w:t> </w:t>
      </w:r>
      <w:r w:rsidRPr="003B2883">
        <w:t>[5] may also be used for the Namf_Location service, and the following application errors listed in Table 6.4.7.3-1 are specific for the Namf_Location service.</w:t>
      </w:r>
    </w:p>
    <w:p w14:paraId="4B527594" w14:textId="77777777" w:rsidR="00B0135F" w:rsidRPr="003B2883" w:rsidRDefault="00B0135F" w:rsidP="00B0135F">
      <w:pPr>
        <w:pStyle w:val="PL"/>
      </w:pPr>
    </w:p>
    <w:p w14:paraId="35758934" w14:textId="77777777" w:rsidR="00B0135F" w:rsidRPr="003B2883" w:rsidRDefault="00B0135F" w:rsidP="00B0135F">
      <w:pPr>
        <w:pStyle w:val="TH"/>
      </w:pPr>
      <w:r w:rsidRPr="003B2883">
        <w:t>Table 6.4.7.3-1: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822"/>
        <w:gridCol w:w="1262"/>
        <w:gridCol w:w="4402"/>
      </w:tblGrid>
      <w:tr w:rsidR="00B0135F" w:rsidRPr="003B2883" w14:paraId="2D28CD24" w14:textId="77777777" w:rsidTr="00B62AB9">
        <w:trPr>
          <w:jc w:val="center"/>
        </w:trPr>
        <w:tc>
          <w:tcPr>
            <w:tcW w:w="2015" w:type="pct"/>
            <w:tcBorders>
              <w:top w:val="single" w:sz="4" w:space="0" w:color="auto"/>
              <w:left w:val="single" w:sz="4" w:space="0" w:color="auto"/>
              <w:bottom w:val="single" w:sz="4" w:space="0" w:color="auto"/>
              <w:right w:val="single" w:sz="4" w:space="0" w:color="auto"/>
            </w:tcBorders>
            <w:shd w:val="clear" w:color="auto" w:fill="BFBFBF"/>
          </w:tcPr>
          <w:p w14:paraId="791D72F1" w14:textId="77777777" w:rsidR="00B0135F" w:rsidRPr="003B2883" w:rsidRDefault="00B0135F" w:rsidP="00B62AB9">
            <w:pPr>
              <w:pStyle w:val="TAH"/>
            </w:pPr>
            <w:r w:rsidRPr="003B2883">
              <w:t>Application Error</w:t>
            </w:r>
          </w:p>
        </w:tc>
        <w:tc>
          <w:tcPr>
            <w:tcW w:w="665" w:type="pct"/>
            <w:tcBorders>
              <w:top w:val="single" w:sz="4" w:space="0" w:color="auto"/>
              <w:left w:val="single" w:sz="4" w:space="0" w:color="auto"/>
              <w:bottom w:val="single" w:sz="4" w:space="0" w:color="auto"/>
              <w:right w:val="single" w:sz="4" w:space="0" w:color="auto"/>
            </w:tcBorders>
            <w:shd w:val="clear" w:color="auto" w:fill="BFBFBF"/>
            <w:hideMark/>
          </w:tcPr>
          <w:p w14:paraId="79CF8CB2" w14:textId="77777777" w:rsidR="00B0135F" w:rsidRPr="003B2883" w:rsidRDefault="00B0135F" w:rsidP="00B62AB9">
            <w:pPr>
              <w:pStyle w:val="TAH"/>
            </w:pPr>
            <w:r w:rsidRPr="003B2883">
              <w:t>HTTP status code</w:t>
            </w:r>
          </w:p>
        </w:tc>
        <w:tc>
          <w:tcPr>
            <w:tcW w:w="2320" w:type="pct"/>
            <w:tcBorders>
              <w:top w:val="single" w:sz="4" w:space="0" w:color="auto"/>
              <w:left w:val="single" w:sz="4" w:space="0" w:color="auto"/>
              <w:bottom w:val="single" w:sz="4" w:space="0" w:color="auto"/>
              <w:right w:val="single" w:sz="4" w:space="0" w:color="auto"/>
            </w:tcBorders>
            <w:shd w:val="clear" w:color="auto" w:fill="BFBFBF"/>
            <w:hideMark/>
          </w:tcPr>
          <w:p w14:paraId="2A558054" w14:textId="77777777" w:rsidR="00B0135F" w:rsidRPr="003B2883" w:rsidRDefault="00B0135F" w:rsidP="00B62AB9">
            <w:pPr>
              <w:pStyle w:val="TAH"/>
            </w:pPr>
            <w:r w:rsidRPr="003B2883">
              <w:t>Description</w:t>
            </w:r>
          </w:p>
        </w:tc>
      </w:tr>
      <w:tr w:rsidR="00B0135F" w:rsidRPr="003B2883" w14:paraId="0D09BE91" w14:textId="77777777" w:rsidTr="00B62AB9">
        <w:trPr>
          <w:jc w:val="center"/>
        </w:trPr>
        <w:tc>
          <w:tcPr>
            <w:tcW w:w="2015" w:type="pct"/>
            <w:tcBorders>
              <w:top w:val="single" w:sz="4" w:space="0" w:color="auto"/>
              <w:left w:val="single" w:sz="4" w:space="0" w:color="auto"/>
              <w:bottom w:val="single" w:sz="4" w:space="0" w:color="auto"/>
              <w:right w:val="single" w:sz="4" w:space="0" w:color="auto"/>
            </w:tcBorders>
          </w:tcPr>
          <w:p w14:paraId="1152A184" w14:textId="77777777" w:rsidR="00B0135F" w:rsidRPr="003B2883" w:rsidRDefault="00B0135F" w:rsidP="00B62AB9">
            <w:pPr>
              <w:pStyle w:val="TAL"/>
            </w:pPr>
            <w:r w:rsidRPr="008B2FDB">
              <w:t>USER_UNKNOWN</w:t>
            </w:r>
          </w:p>
        </w:tc>
        <w:tc>
          <w:tcPr>
            <w:tcW w:w="665" w:type="pct"/>
            <w:tcBorders>
              <w:top w:val="single" w:sz="4" w:space="0" w:color="auto"/>
              <w:left w:val="single" w:sz="4" w:space="0" w:color="auto"/>
              <w:bottom w:val="single" w:sz="4" w:space="0" w:color="auto"/>
              <w:right w:val="single" w:sz="4" w:space="0" w:color="auto"/>
            </w:tcBorders>
          </w:tcPr>
          <w:p w14:paraId="2A0B0AB7" w14:textId="77777777" w:rsidR="00B0135F" w:rsidRPr="003B2883" w:rsidRDefault="00B0135F" w:rsidP="00B62AB9">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04A6C615" w14:textId="77777777" w:rsidR="00B0135F" w:rsidRPr="003B2883" w:rsidRDefault="00B0135F" w:rsidP="00B62AB9">
            <w:pPr>
              <w:pStyle w:val="TAL"/>
            </w:pPr>
            <w:r w:rsidRPr="003B2883">
              <w:t>The user is unknown.</w:t>
            </w:r>
          </w:p>
        </w:tc>
      </w:tr>
      <w:tr w:rsidR="00B0135F" w:rsidRPr="003B2883" w14:paraId="39ABD0AD" w14:textId="77777777" w:rsidTr="00B62AB9">
        <w:trPr>
          <w:jc w:val="center"/>
        </w:trPr>
        <w:tc>
          <w:tcPr>
            <w:tcW w:w="2015" w:type="pct"/>
            <w:tcBorders>
              <w:top w:val="single" w:sz="4" w:space="0" w:color="auto"/>
              <w:left w:val="single" w:sz="4" w:space="0" w:color="auto"/>
              <w:bottom w:val="single" w:sz="4" w:space="0" w:color="auto"/>
              <w:right w:val="single" w:sz="4" w:space="0" w:color="auto"/>
            </w:tcBorders>
          </w:tcPr>
          <w:p w14:paraId="49E07739" w14:textId="77777777" w:rsidR="00B0135F" w:rsidRPr="003B2883" w:rsidRDefault="00B0135F" w:rsidP="00B62AB9">
            <w:pPr>
              <w:pStyle w:val="TAL"/>
            </w:pPr>
            <w:r w:rsidRPr="008B2FDB">
              <w:t>DETACHED_USER</w:t>
            </w:r>
          </w:p>
        </w:tc>
        <w:tc>
          <w:tcPr>
            <w:tcW w:w="665" w:type="pct"/>
            <w:tcBorders>
              <w:top w:val="single" w:sz="4" w:space="0" w:color="auto"/>
              <w:left w:val="single" w:sz="4" w:space="0" w:color="auto"/>
              <w:bottom w:val="single" w:sz="4" w:space="0" w:color="auto"/>
              <w:right w:val="single" w:sz="4" w:space="0" w:color="auto"/>
            </w:tcBorders>
          </w:tcPr>
          <w:p w14:paraId="434AA88A" w14:textId="77777777" w:rsidR="00B0135F" w:rsidRPr="003B2883" w:rsidRDefault="00B0135F" w:rsidP="00B62AB9">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22308004" w14:textId="77777777" w:rsidR="00B0135F" w:rsidRPr="003B2883" w:rsidRDefault="00B0135F" w:rsidP="00B62AB9">
            <w:pPr>
              <w:pStyle w:val="TAL"/>
            </w:pPr>
            <w:r w:rsidRPr="003B2883">
              <w:t xml:space="preserve">The user is detached </w:t>
            </w:r>
            <w:r>
              <w:t xml:space="preserve">(i.e. it is in RM-DEREGISTERED state) </w:t>
            </w:r>
            <w:r w:rsidRPr="003B2883">
              <w:t>in the AMF.</w:t>
            </w:r>
          </w:p>
        </w:tc>
      </w:tr>
      <w:tr w:rsidR="00B0135F" w:rsidRPr="003B2883" w14:paraId="05346F75" w14:textId="77777777" w:rsidTr="00B62AB9">
        <w:trPr>
          <w:jc w:val="center"/>
        </w:trPr>
        <w:tc>
          <w:tcPr>
            <w:tcW w:w="2015" w:type="pct"/>
            <w:tcBorders>
              <w:top w:val="single" w:sz="4" w:space="0" w:color="auto"/>
              <w:left w:val="single" w:sz="4" w:space="0" w:color="auto"/>
              <w:bottom w:val="single" w:sz="4" w:space="0" w:color="auto"/>
              <w:right w:val="single" w:sz="4" w:space="0" w:color="auto"/>
            </w:tcBorders>
          </w:tcPr>
          <w:p w14:paraId="0F7151AB" w14:textId="77777777" w:rsidR="00B0135F" w:rsidRPr="003B2883" w:rsidRDefault="00B0135F" w:rsidP="00B62AB9">
            <w:pPr>
              <w:pStyle w:val="TAL"/>
            </w:pPr>
            <w:r w:rsidRPr="008B2FDB">
              <w:t>POSITIONING_DENIED</w:t>
            </w:r>
          </w:p>
        </w:tc>
        <w:tc>
          <w:tcPr>
            <w:tcW w:w="665" w:type="pct"/>
            <w:tcBorders>
              <w:top w:val="single" w:sz="4" w:space="0" w:color="auto"/>
              <w:left w:val="single" w:sz="4" w:space="0" w:color="auto"/>
              <w:bottom w:val="single" w:sz="4" w:space="0" w:color="auto"/>
              <w:right w:val="single" w:sz="4" w:space="0" w:color="auto"/>
            </w:tcBorders>
          </w:tcPr>
          <w:p w14:paraId="0956D847" w14:textId="77777777" w:rsidR="00B0135F" w:rsidRPr="003B2883" w:rsidRDefault="00B0135F" w:rsidP="00B62AB9">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63B3D663" w14:textId="77777777" w:rsidR="00B0135F" w:rsidRPr="003B2883" w:rsidRDefault="00B0135F" w:rsidP="00B62AB9">
            <w:pPr>
              <w:pStyle w:val="TAL"/>
            </w:pPr>
            <w:r w:rsidRPr="003B2883">
              <w:t>The positioning procedure was denied.</w:t>
            </w:r>
          </w:p>
        </w:tc>
      </w:tr>
      <w:tr w:rsidR="00B0135F" w:rsidRPr="003B2883" w14:paraId="7AE257FE" w14:textId="77777777" w:rsidTr="00B62AB9">
        <w:trPr>
          <w:jc w:val="center"/>
        </w:trPr>
        <w:tc>
          <w:tcPr>
            <w:tcW w:w="2015" w:type="pct"/>
            <w:tcBorders>
              <w:top w:val="single" w:sz="4" w:space="0" w:color="auto"/>
              <w:left w:val="single" w:sz="4" w:space="0" w:color="auto"/>
              <w:bottom w:val="single" w:sz="4" w:space="0" w:color="auto"/>
              <w:right w:val="single" w:sz="4" w:space="0" w:color="auto"/>
            </w:tcBorders>
          </w:tcPr>
          <w:p w14:paraId="47A486AA" w14:textId="77777777" w:rsidR="00B0135F" w:rsidRPr="003B2883" w:rsidRDefault="00B0135F" w:rsidP="00B62AB9">
            <w:pPr>
              <w:pStyle w:val="TAL"/>
            </w:pPr>
            <w:r w:rsidRPr="008B2FDB">
              <w:t>UNSPECIFIED</w:t>
            </w:r>
          </w:p>
        </w:tc>
        <w:tc>
          <w:tcPr>
            <w:tcW w:w="665" w:type="pct"/>
            <w:tcBorders>
              <w:top w:val="single" w:sz="4" w:space="0" w:color="auto"/>
              <w:left w:val="single" w:sz="4" w:space="0" w:color="auto"/>
              <w:bottom w:val="single" w:sz="4" w:space="0" w:color="auto"/>
              <w:right w:val="single" w:sz="4" w:space="0" w:color="auto"/>
            </w:tcBorders>
          </w:tcPr>
          <w:p w14:paraId="0DCEF337" w14:textId="77777777" w:rsidR="00B0135F" w:rsidRPr="003B2883" w:rsidRDefault="00B0135F" w:rsidP="00B62AB9">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57553515" w14:textId="77777777" w:rsidR="00B0135F" w:rsidRPr="003B2883" w:rsidRDefault="00B0135F" w:rsidP="00B62AB9">
            <w:pPr>
              <w:pStyle w:val="TAL"/>
            </w:pPr>
            <w:r w:rsidRPr="003B2883">
              <w:t>The request is rejected due to unspecified reasons.</w:t>
            </w:r>
          </w:p>
        </w:tc>
      </w:tr>
      <w:tr w:rsidR="00B0135F" w:rsidRPr="003B2883" w14:paraId="27436288" w14:textId="77777777" w:rsidTr="00B62AB9">
        <w:trPr>
          <w:jc w:val="center"/>
        </w:trPr>
        <w:tc>
          <w:tcPr>
            <w:tcW w:w="2015" w:type="pct"/>
            <w:tcBorders>
              <w:top w:val="single" w:sz="4" w:space="0" w:color="auto"/>
              <w:left w:val="single" w:sz="4" w:space="0" w:color="auto"/>
              <w:bottom w:val="single" w:sz="4" w:space="0" w:color="auto"/>
              <w:right w:val="single" w:sz="4" w:space="0" w:color="auto"/>
            </w:tcBorders>
          </w:tcPr>
          <w:p w14:paraId="5856A4A8" w14:textId="77777777" w:rsidR="00B0135F" w:rsidRPr="003B2883" w:rsidRDefault="00B0135F" w:rsidP="00B62AB9">
            <w:pPr>
              <w:pStyle w:val="TAL"/>
            </w:pPr>
            <w:r w:rsidRPr="008B2FDB">
              <w:t>LOCATION_SESSION_UNKNOWN</w:t>
            </w:r>
          </w:p>
        </w:tc>
        <w:tc>
          <w:tcPr>
            <w:tcW w:w="665" w:type="pct"/>
            <w:tcBorders>
              <w:top w:val="single" w:sz="4" w:space="0" w:color="auto"/>
              <w:left w:val="single" w:sz="4" w:space="0" w:color="auto"/>
              <w:bottom w:val="single" w:sz="4" w:space="0" w:color="auto"/>
              <w:right w:val="single" w:sz="4" w:space="0" w:color="auto"/>
            </w:tcBorders>
          </w:tcPr>
          <w:p w14:paraId="0EF7A4C4" w14:textId="77777777" w:rsidR="00B0135F" w:rsidRPr="003B2883" w:rsidRDefault="00B0135F" w:rsidP="00B62AB9">
            <w:pPr>
              <w:pStyle w:val="TAC"/>
              <w:jc w:val="left"/>
            </w:pPr>
            <w:r>
              <w:t>403 Forbidden</w:t>
            </w:r>
          </w:p>
        </w:tc>
        <w:tc>
          <w:tcPr>
            <w:tcW w:w="2320" w:type="pct"/>
            <w:tcBorders>
              <w:top w:val="single" w:sz="4" w:space="0" w:color="auto"/>
              <w:left w:val="single" w:sz="4" w:space="0" w:color="auto"/>
              <w:bottom w:val="single" w:sz="4" w:space="0" w:color="auto"/>
              <w:right w:val="single" w:sz="4" w:space="0" w:color="auto"/>
            </w:tcBorders>
          </w:tcPr>
          <w:p w14:paraId="4D789D9D" w14:textId="77777777" w:rsidR="00B0135F" w:rsidRPr="003B2883" w:rsidRDefault="00B0135F" w:rsidP="00B62AB9">
            <w:pPr>
              <w:pStyle w:val="TAL"/>
            </w:pPr>
            <w:r>
              <w:t>The location session is unknown.</w:t>
            </w:r>
          </w:p>
        </w:tc>
      </w:tr>
      <w:tr w:rsidR="00B0135F" w:rsidRPr="003B2883" w14:paraId="70646C69" w14:textId="77777777" w:rsidTr="00B62AB9">
        <w:trPr>
          <w:jc w:val="center"/>
        </w:trPr>
        <w:tc>
          <w:tcPr>
            <w:tcW w:w="2015" w:type="pct"/>
            <w:tcBorders>
              <w:top w:val="single" w:sz="4" w:space="0" w:color="auto"/>
              <w:left w:val="single" w:sz="4" w:space="0" w:color="auto"/>
              <w:bottom w:val="single" w:sz="4" w:space="0" w:color="auto"/>
              <w:right w:val="single" w:sz="4" w:space="0" w:color="auto"/>
            </w:tcBorders>
          </w:tcPr>
          <w:p w14:paraId="5F27D4B8" w14:textId="77777777" w:rsidR="00B0135F" w:rsidRPr="003B2883" w:rsidRDefault="00B0135F" w:rsidP="00B62AB9">
            <w:pPr>
              <w:pStyle w:val="TAL"/>
            </w:pPr>
            <w:r w:rsidRPr="008B2FDB">
              <w:t>CONTEXT_NOT_FOUND</w:t>
            </w:r>
          </w:p>
        </w:tc>
        <w:tc>
          <w:tcPr>
            <w:tcW w:w="665" w:type="pct"/>
            <w:tcBorders>
              <w:top w:val="single" w:sz="4" w:space="0" w:color="auto"/>
              <w:left w:val="single" w:sz="4" w:space="0" w:color="auto"/>
              <w:bottom w:val="single" w:sz="4" w:space="0" w:color="auto"/>
              <w:right w:val="single" w:sz="4" w:space="0" w:color="auto"/>
            </w:tcBorders>
          </w:tcPr>
          <w:p w14:paraId="16188477" w14:textId="77777777" w:rsidR="00B0135F" w:rsidRPr="003B2883" w:rsidRDefault="00B0135F" w:rsidP="00B62AB9">
            <w:pPr>
              <w:pStyle w:val="TAC"/>
              <w:jc w:val="left"/>
            </w:pPr>
            <w:r w:rsidRPr="003B2883">
              <w:t>404 Not Found</w:t>
            </w:r>
          </w:p>
        </w:tc>
        <w:tc>
          <w:tcPr>
            <w:tcW w:w="2320" w:type="pct"/>
            <w:tcBorders>
              <w:top w:val="single" w:sz="4" w:space="0" w:color="auto"/>
              <w:left w:val="single" w:sz="4" w:space="0" w:color="auto"/>
              <w:bottom w:val="single" w:sz="4" w:space="0" w:color="auto"/>
              <w:right w:val="single" w:sz="4" w:space="0" w:color="auto"/>
            </w:tcBorders>
          </w:tcPr>
          <w:p w14:paraId="459E991B" w14:textId="77777777" w:rsidR="00B0135F" w:rsidRPr="003B2883" w:rsidRDefault="00B0135F" w:rsidP="00B62AB9">
            <w:pPr>
              <w:pStyle w:val="TAL"/>
            </w:pPr>
            <w:r w:rsidRPr="003B2883">
              <w:t>The requested UE Context does not exist in the AMF.</w:t>
            </w:r>
          </w:p>
        </w:tc>
      </w:tr>
      <w:tr w:rsidR="00B0135F" w:rsidRPr="003B2883" w14:paraId="1C15621D" w14:textId="77777777" w:rsidTr="00B62AB9">
        <w:trPr>
          <w:jc w:val="center"/>
        </w:trPr>
        <w:tc>
          <w:tcPr>
            <w:tcW w:w="2015" w:type="pct"/>
            <w:tcBorders>
              <w:top w:val="single" w:sz="4" w:space="0" w:color="auto"/>
              <w:left w:val="single" w:sz="4" w:space="0" w:color="auto"/>
              <w:bottom w:val="single" w:sz="4" w:space="0" w:color="auto"/>
              <w:right w:val="single" w:sz="4" w:space="0" w:color="auto"/>
            </w:tcBorders>
          </w:tcPr>
          <w:p w14:paraId="579FDC8C" w14:textId="77777777" w:rsidR="00B0135F" w:rsidRPr="003B2883" w:rsidRDefault="00B0135F" w:rsidP="00B62AB9">
            <w:pPr>
              <w:pStyle w:val="TAL"/>
            </w:pPr>
            <w:r w:rsidRPr="008B2FDB">
              <w:t>POSITIONING_FAILED</w:t>
            </w:r>
          </w:p>
        </w:tc>
        <w:tc>
          <w:tcPr>
            <w:tcW w:w="665" w:type="pct"/>
            <w:tcBorders>
              <w:top w:val="single" w:sz="4" w:space="0" w:color="auto"/>
              <w:left w:val="single" w:sz="4" w:space="0" w:color="auto"/>
              <w:bottom w:val="single" w:sz="4" w:space="0" w:color="auto"/>
              <w:right w:val="single" w:sz="4" w:space="0" w:color="auto"/>
            </w:tcBorders>
          </w:tcPr>
          <w:p w14:paraId="2ADCCFFC" w14:textId="77777777" w:rsidR="00B0135F" w:rsidRPr="003B2883" w:rsidRDefault="00B0135F" w:rsidP="00B62AB9">
            <w:pPr>
              <w:pStyle w:val="TAC"/>
              <w:jc w:val="left"/>
            </w:pPr>
            <w:r w:rsidRPr="003B2883">
              <w:t>500 Internal Server Error</w:t>
            </w:r>
          </w:p>
        </w:tc>
        <w:tc>
          <w:tcPr>
            <w:tcW w:w="2320" w:type="pct"/>
            <w:tcBorders>
              <w:top w:val="single" w:sz="4" w:space="0" w:color="auto"/>
              <w:left w:val="single" w:sz="4" w:space="0" w:color="auto"/>
              <w:bottom w:val="single" w:sz="4" w:space="0" w:color="auto"/>
              <w:right w:val="single" w:sz="4" w:space="0" w:color="auto"/>
            </w:tcBorders>
          </w:tcPr>
          <w:p w14:paraId="7423CA50" w14:textId="77777777" w:rsidR="00B0135F" w:rsidRPr="003B2883" w:rsidRDefault="00B0135F" w:rsidP="00B62AB9">
            <w:pPr>
              <w:pStyle w:val="TAL"/>
            </w:pPr>
            <w:r w:rsidRPr="003B2883">
              <w:t>The positioning procedure failed.</w:t>
            </w:r>
          </w:p>
        </w:tc>
      </w:tr>
      <w:tr w:rsidR="00DE6C98" w:rsidRPr="003B2883" w14:paraId="255EC1ED" w14:textId="77777777" w:rsidTr="00B62AB9">
        <w:trPr>
          <w:jc w:val="center"/>
          <w:ins w:id="61" w:author="Baixiao" w:date="2023-05-08T11:12:00Z"/>
        </w:trPr>
        <w:tc>
          <w:tcPr>
            <w:tcW w:w="2015" w:type="pct"/>
            <w:tcBorders>
              <w:top w:val="single" w:sz="4" w:space="0" w:color="auto"/>
              <w:left w:val="single" w:sz="4" w:space="0" w:color="auto"/>
              <w:bottom w:val="single" w:sz="4" w:space="0" w:color="auto"/>
              <w:right w:val="single" w:sz="4" w:space="0" w:color="auto"/>
            </w:tcBorders>
          </w:tcPr>
          <w:p w14:paraId="636A04C9" w14:textId="2731F789" w:rsidR="00DE6C98" w:rsidRPr="008B2FDB" w:rsidRDefault="002259EF" w:rsidP="00B62AB9">
            <w:pPr>
              <w:pStyle w:val="TAL"/>
              <w:rPr>
                <w:ins w:id="62" w:author="Baixiao" w:date="2023-05-08T11:12:00Z"/>
              </w:rPr>
            </w:pPr>
            <w:ins w:id="63" w:author="Baixiao" w:date="2023-05-08T11:20:00Z">
              <w:r>
                <w:t>PROVIDED_LMFID_UNAVAILABLE</w:t>
              </w:r>
            </w:ins>
          </w:p>
        </w:tc>
        <w:tc>
          <w:tcPr>
            <w:tcW w:w="665" w:type="pct"/>
            <w:tcBorders>
              <w:top w:val="single" w:sz="4" w:space="0" w:color="auto"/>
              <w:left w:val="single" w:sz="4" w:space="0" w:color="auto"/>
              <w:bottom w:val="single" w:sz="4" w:space="0" w:color="auto"/>
              <w:right w:val="single" w:sz="4" w:space="0" w:color="auto"/>
            </w:tcBorders>
          </w:tcPr>
          <w:p w14:paraId="75467BC4" w14:textId="736D86A0" w:rsidR="00DE6C98" w:rsidRPr="003B2883" w:rsidRDefault="00DE6C98" w:rsidP="00B62AB9">
            <w:pPr>
              <w:pStyle w:val="TAC"/>
              <w:jc w:val="left"/>
              <w:rPr>
                <w:ins w:id="64" w:author="Baixiao" w:date="2023-05-08T11:12:00Z"/>
              </w:rPr>
            </w:pPr>
            <w:ins w:id="65" w:author="Baixiao" w:date="2023-05-08T11:12:00Z">
              <w:r w:rsidRPr="003B2883">
                <w:t>500 Internal Server Error</w:t>
              </w:r>
            </w:ins>
          </w:p>
        </w:tc>
        <w:tc>
          <w:tcPr>
            <w:tcW w:w="2320" w:type="pct"/>
            <w:tcBorders>
              <w:top w:val="single" w:sz="4" w:space="0" w:color="auto"/>
              <w:left w:val="single" w:sz="4" w:space="0" w:color="auto"/>
              <w:bottom w:val="single" w:sz="4" w:space="0" w:color="auto"/>
              <w:right w:val="single" w:sz="4" w:space="0" w:color="auto"/>
            </w:tcBorders>
          </w:tcPr>
          <w:p w14:paraId="2C070BDC" w14:textId="323BDEE4" w:rsidR="00DE6C98" w:rsidRPr="003B2883" w:rsidRDefault="00B07A62" w:rsidP="000C388A">
            <w:pPr>
              <w:pStyle w:val="TAL"/>
              <w:rPr>
                <w:ins w:id="66" w:author="Baixiao" w:date="2023-05-08T11:12:00Z"/>
              </w:rPr>
            </w:pPr>
            <w:ins w:id="67" w:author="Baixiao" w:date="2023-05-08T11:21:00Z">
              <w:r>
                <w:t xml:space="preserve">The </w:t>
              </w:r>
            </w:ins>
            <w:ins w:id="68" w:author="Baixiao" w:date="2023-05-08T11:23:00Z">
              <w:r w:rsidR="00021763">
                <w:rPr>
                  <w:rFonts w:hint="eastAsia"/>
                  <w:lang w:eastAsia="zh-CN"/>
                </w:rPr>
                <w:t>L</w:t>
              </w:r>
              <w:r w:rsidR="00021763">
                <w:t>MF insta</w:t>
              </w:r>
            </w:ins>
            <w:ins w:id="69" w:author="Baixiao" w:date="2023-05-08T11:24:00Z">
              <w:r w:rsidR="00021763">
                <w:t>nce repres</w:t>
              </w:r>
            </w:ins>
            <w:ins w:id="70" w:author="Baixiao" w:date="2023-05-08T11:25:00Z">
              <w:r w:rsidR="00021763">
                <w:t>en</w:t>
              </w:r>
            </w:ins>
            <w:ins w:id="71" w:author="Baixiao" w:date="2023-05-08T11:24:00Z">
              <w:r w:rsidR="00021763">
                <w:t xml:space="preserve">ted by the </w:t>
              </w:r>
            </w:ins>
            <w:ins w:id="72" w:author="Baixiao" w:date="2023-05-08T11:21:00Z">
              <w:r>
                <w:t>LMF ID</w:t>
              </w:r>
            </w:ins>
            <w:ins w:id="73" w:author="Baixiao" w:date="2023-05-08T11:26:00Z">
              <w:r w:rsidR="000C388A">
                <w:t xml:space="preserve"> which is provided by </w:t>
              </w:r>
              <w:r w:rsidR="000C388A">
                <w:rPr>
                  <w:rFonts w:hint="eastAsia"/>
                  <w:lang w:eastAsia="zh-CN"/>
                </w:rPr>
                <w:t>GMLC</w:t>
              </w:r>
              <w:r w:rsidR="000C388A">
                <w:t xml:space="preserve"> </w:t>
              </w:r>
            </w:ins>
            <w:ins w:id="74" w:author="Baixiao" w:date="2023-05-08T11:21:00Z">
              <w:r>
                <w:t xml:space="preserve">could not be </w:t>
              </w:r>
            </w:ins>
            <w:ins w:id="75" w:author="Baixiao" w:date="2023-05-08T11:23:00Z">
              <w:r w:rsidR="00021763">
                <w:t>accessed</w:t>
              </w:r>
            </w:ins>
            <w:ins w:id="76" w:author="Baixiao" w:date="2023-05-08T11:22:00Z">
              <w:r>
                <w:t xml:space="preserve"> by the AMF.</w:t>
              </w:r>
            </w:ins>
          </w:p>
        </w:tc>
      </w:tr>
      <w:tr w:rsidR="00B0135F" w:rsidRPr="003B2883" w14:paraId="10C7B984" w14:textId="77777777" w:rsidTr="00B62AB9">
        <w:trPr>
          <w:jc w:val="center"/>
        </w:trPr>
        <w:tc>
          <w:tcPr>
            <w:tcW w:w="2015" w:type="pct"/>
            <w:tcBorders>
              <w:top w:val="single" w:sz="4" w:space="0" w:color="auto"/>
              <w:left w:val="single" w:sz="4" w:space="0" w:color="auto"/>
              <w:bottom w:val="single" w:sz="4" w:space="0" w:color="auto"/>
              <w:right w:val="single" w:sz="4" w:space="0" w:color="auto"/>
            </w:tcBorders>
          </w:tcPr>
          <w:p w14:paraId="7B61C088" w14:textId="77777777" w:rsidR="00B0135F" w:rsidRPr="003B2883" w:rsidRDefault="00B0135F" w:rsidP="00B62AB9">
            <w:pPr>
              <w:pStyle w:val="TAL"/>
            </w:pPr>
            <w:r w:rsidRPr="008B2FDB">
              <w:t>UNREACHABLE_USER</w:t>
            </w:r>
          </w:p>
        </w:tc>
        <w:tc>
          <w:tcPr>
            <w:tcW w:w="665" w:type="pct"/>
            <w:tcBorders>
              <w:top w:val="single" w:sz="4" w:space="0" w:color="auto"/>
              <w:left w:val="single" w:sz="4" w:space="0" w:color="auto"/>
              <w:bottom w:val="single" w:sz="4" w:space="0" w:color="auto"/>
              <w:right w:val="single" w:sz="4" w:space="0" w:color="auto"/>
            </w:tcBorders>
          </w:tcPr>
          <w:p w14:paraId="702424FA" w14:textId="77777777" w:rsidR="00B0135F" w:rsidRPr="003B2883" w:rsidRDefault="00B0135F" w:rsidP="00B62AB9">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35AB8986" w14:textId="77777777" w:rsidR="00B0135F" w:rsidRPr="003B2883" w:rsidRDefault="00B0135F" w:rsidP="00B62AB9">
            <w:pPr>
              <w:pStyle w:val="TAL"/>
            </w:pPr>
            <w:r w:rsidRPr="003B2883">
              <w:t>The user could not be reached in order to perform positioning procedure.</w:t>
            </w:r>
          </w:p>
        </w:tc>
      </w:tr>
      <w:tr w:rsidR="00B0135F" w:rsidRPr="003B2883" w14:paraId="69FBAECC" w14:textId="77777777" w:rsidTr="00B62AB9">
        <w:trPr>
          <w:jc w:val="center"/>
        </w:trPr>
        <w:tc>
          <w:tcPr>
            <w:tcW w:w="2015" w:type="pct"/>
            <w:tcBorders>
              <w:top w:val="single" w:sz="4" w:space="0" w:color="auto"/>
              <w:left w:val="single" w:sz="4" w:space="0" w:color="auto"/>
              <w:bottom w:val="single" w:sz="4" w:space="0" w:color="auto"/>
              <w:right w:val="single" w:sz="4" w:space="0" w:color="auto"/>
            </w:tcBorders>
          </w:tcPr>
          <w:p w14:paraId="5924BCA4" w14:textId="77777777" w:rsidR="00B0135F" w:rsidRPr="003B2883" w:rsidRDefault="00B0135F" w:rsidP="00B62AB9">
            <w:pPr>
              <w:pStyle w:val="TAL"/>
            </w:pPr>
            <w:r w:rsidRPr="008B2FDB">
              <w:t>PEER_NOT_RESPONDING</w:t>
            </w:r>
          </w:p>
        </w:tc>
        <w:tc>
          <w:tcPr>
            <w:tcW w:w="665" w:type="pct"/>
            <w:tcBorders>
              <w:top w:val="single" w:sz="4" w:space="0" w:color="auto"/>
              <w:left w:val="single" w:sz="4" w:space="0" w:color="auto"/>
              <w:bottom w:val="single" w:sz="4" w:space="0" w:color="auto"/>
              <w:right w:val="single" w:sz="4" w:space="0" w:color="auto"/>
            </w:tcBorders>
          </w:tcPr>
          <w:p w14:paraId="7165C88D" w14:textId="77777777" w:rsidR="00B0135F" w:rsidRPr="003B2883" w:rsidRDefault="00B0135F" w:rsidP="00B62AB9">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68CBB56B" w14:textId="77777777" w:rsidR="00B0135F" w:rsidRPr="003B2883" w:rsidRDefault="00B0135F" w:rsidP="00B62AB9">
            <w:pPr>
              <w:pStyle w:val="TAL"/>
            </w:pPr>
            <w:r w:rsidRPr="003B2883">
              <w:rPr>
                <w:lang w:val="en-US"/>
              </w:rPr>
              <w:t>No response is received from a remote peer, e.g. from the LMF.</w:t>
            </w:r>
          </w:p>
        </w:tc>
      </w:tr>
    </w:tbl>
    <w:p w14:paraId="43D87868" w14:textId="77777777" w:rsidR="00FA348E" w:rsidRDefault="00FA348E">
      <w:pPr>
        <w:rPr>
          <w:noProof/>
          <w:lang w:eastAsia="zh-CN"/>
        </w:rPr>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25DBE" w14:textId="77777777" w:rsidR="003A3F75" w:rsidRDefault="003A3F75">
      <w:r>
        <w:separator/>
      </w:r>
    </w:p>
  </w:endnote>
  <w:endnote w:type="continuationSeparator" w:id="0">
    <w:p w14:paraId="599A0235" w14:textId="77777777" w:rsidR="003A3F75" w:rsidRDefault="003A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9AD2A" w14:textId="77777777" w:rsidR="003A3F75" w:rsidRDefault="003A3F75">
      <w:r>
        <w:separator/>
      </w:r>
    </w:p>
  </w:footnote>
  <w:footnote w:type="continuationSeparator" w:id="0">
    <w:p w14:paraId="4998946D" w14:textId="77777777" w:rsidR="003A3F75" w:rsidRDefault="003A3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763"/>
    <w:rsid w:val="00022E4A"/>
    <w:rsid w:val="0007128F"/>
    <w:rsid w:val="0009076C"/>
    <w:rsid w:val="000A6394"/>
    <w:rsid w:val="000B7FED"/>
    <w:rsid w:val="000C038A"/>
    <w:rsid w:val="000C388A"/>
    <w:rsid w:val="000C6598"/>
    <w:rsid w:val="000D44B3"/>
    <w:rsid w:val="00105AC7"/>
    <w:rsid w:val="001116EC"/>
    <w:rsid w:val="00145D43"/>
    <w:rsid w:val="00167523"/>
    <w:rsid w:val="00192C46"/>
    <w:rsid w:val="001A08B3"/>
    <w:rsid w:val="001A7B60"/>
    <w:rsid w:val="001B52F0"/>
    <w:rsid w:val="001B61C6"/>
    <w:rsid w:val="001B7A65"/>
    <w:rsid w:val="001C49BF"/>
    <w:rsid w:val="001E41F3"/>
    <w:rsid w:val="001F5B25"/>
    <w:rsid w:val="002259EF"/>
    <w:rsid w:val="0026004D"/>
    <w:rsid w:val="002640DD"/>
    <w:rsid w:val="00275D12"/>
    <w:rsid w:val="00284FEB"/>
    <w:rsid w:val="002860C4"/>
    <w:rsid w:val="002B5741"/>
    <w:rsid w:val="002C1AD4"/>
    <w:rsid w:val="002D3300"/>
    <w:rsid w:val="002E472E"/>
    <w:rsid w:val="00305409"/>
    <w:rsid w:val="00317DBC"/>
    <w:rsid w:val="003609EF"/>
    <w:rsid w:val="0036231A"/>
    <w:rsid w:val="00374DD4"/>
    <w:rsid w:val="0039671B"/>
    <w:rsid w:val="00397200"/>
    <w:rsid w:val="003A3F75"/>
    <w:rsid w:val="003E1A36"/>
    <w:rsid w:val="00410371"/>
    <w:rsid w:val="004242F1"/>
    <w:rsid w:val="00425379"/>
    <w:rsid w:val="00486768"/>
    <w:rsid w:val="004B75B7"/>
    <w:rsid w:val="00512D0F"/>
    <w:rsid w:val="005141D9"/>
    <w:rsid w:val="0051580D"/>
    <w:rsid w:val="005327E7"/>
    <w:rsid w:val="00547111"/>
    <w:rsid w:val="00592D74"/>
    <w:rsid w:val="005E2C44"/>
    <w:rsid w:val="00621188"/>
    <w:rsid w:val="006257ED"/>
    <w:rsid w:val="00653DE4"/>
    <w:rsid w:val="00665C47"/>
    <w:rsid w:val="00695808"/>
    <w:rsid w:val="006B46FB"/>
    <w:rsid w:val="006E21FB"/>
    <w:rsid w:val="006F4128"/>
    <w:rsid w:val="0071485B"/>
    <w:rsid w:val="0075224F"/>
    <w:rsid w:val="007847D5"/>
    <w:rsid w:val="00792342"/>
    <w:rsid w:val="007977A8"/>
    <w:rsid w:val="007A1135"/>
    <w:rsid w:val="007B512A"/>
    <w:rsid w:val="007C2097"/>
    <w:rsid w:val="007D6A07"/>
    <w:rsid w:val="007F7259"/>
    <w:rsid w:val="008040A8"/>
    <w:rsid w:val="008279FA"/>
    <w:rsid w:val="00827D85"/>
    <w:rsid w:val="008626E7"/>
    <w:rsid w:val="00870EE7"/>
    <w:rsid w:val="008863B9"/>
    <w:rsid w:val="0089636C"/>
    <w:rsid w:val="008A45A6"/>
    <w:rsid w:val="008D3CCC"/>
    <w:rsid w:val="008E62F4"/>
    <w:rsid w:val="008F3789"/>
    <w:rsid w:val="008F686C"/>
    <w:rsid w:val="009148DE"/>
    <w:rsid w:val="00941E30"/>
    <w:rsid w:val="009777D9"/>
    <w:rsid w:val="00991B49"/>
    <w:rsid w:val="00991B88"/>
    <w:rsid w:val="009A5753"/>
    <w:rsid w:val="009A579D"/>
    <w:rsid w:val="009E3297"/>
    <w:rsid w:val="009F734F"/>
    <w:rsid w:val="00A246B6"/>
    <w:rsid w:val="00A2635A"/>
    <w:rsid w:val="00A47E70"/>
    <w:rsid w:val="00A50CF0"/>
    <w:rsid w:val="00A7671C"/>
    <w:rsid w:val="00AA2CBC"/>
    <w:rsid w:val="00AC5820"/>
    <w:rsid w:val="00AD1CD8"/>
    <w:rsid w:val="00AE31BC"/>
    <w:rsid w:val="00B0135F"/>
    <w:rsid w:val="00B07A62"/>
    <w:rsid w:val="00B258BB"/>
    <w:rsid w:val="00B67B97"/>
    <w:rsid w:val="00B80ABE"/>
    <w:rsid w:val="00B968C8"/>
    <w:rsid w:val="00BA3EC5"/>
    <w:rsid w:val="00BA51D9"/>
    <w:rsid w:val="00BB5046"/>
    <w:rsid w:val="00BB5DFC"/>
    <w:rsid w:val="00BC0983"/>
    <w:rsid w:val="00BD279D"/>
    <w:rsid w:val="00BD6BB8"/>
    <w:rsid w:val="00C45B27"/>
    <w:rsid w:val="00C66BA2"/>
    <w:rsid w:val="00C870F6"/>
    <w:rsid w:val="00C90231"/>
    <w:rsid w:val="00C95985"/>
    <w:rsid w:val="00CA138F"/>
    <w:rsid w:val="00CC3037"/>
    <w:rsid w:val="00CC5026"/>
    <w:rsid w:val="00CC68D0"/>
    <w:rsid w:val="00D03F9A"/>
    <w:rsid w:val="00D06D51"/>
    <w:rsid w:val="00D07E44"/>
    <w:rsid w:val="00D24991"/>
    <w:rsid w:val="00D50255"/>
    <w:rsid w:val="00D66520"/>
    <w:rsid w:val="00D84AE9"/>
    <w:rsid w:val="00D8501A"/>
    <w:rsid w:val="00DD6238"/>
    <w:rsid w:val="00DE34CF"/>
    <w:rsid w:val="00DE6C98"/>
    <w:rsid w:val="00E13F3D"/>
    <w:rsid w:val="00E34898"/>
    <w:rsid w:val="00E40877"/>
    <w:rsid w:val="00E53ED1"/>
    <w:rsid w:val="00E84E78"/>
    <w:rsid w:val="00EB09B7"/>
    <w:rsid w:val="00EE7D7C"/>
    <w:rsid w:val="00EF0471"/>
    <w:rsid w:val="00F03E35"/>
    <w:rsid w:val="00F25D98"/>
    <w:rsid w:val="00F300FB"/>
    <w:rsid w:val="00F44B07"/>
    <w:rsid w:val="00F958A7"/>
    <w:rsid w:val="00FA348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AA3D03-7FC8-42A4-A494-53DC9345A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116EC"/>
    <w:rPr>
      <w:rFonts w:ascii="Arial" w:hAnsi="Arial"/>
      <w:b/>
      <w:lang w:val="en-GB" w:eastAsia="en-US"/>
    </w:rPr>
  </w:style>
  <w:style w:type="character" w:customStyle="1" w:styleId="B1Char">
    <w:name w:val="B1 Char"/>
    <w:link w:val="B1"/>
    <w:qFormat/>
    <w:locked/>
    <w:rsid w:val="001116EC"/>
    <w:rPr>
      <w:rFonts w:ascii="Times New Roman" w:hAnsi="Times New Roman"/>
      <w:lang w:val="en-GB" w:eastAsia="en-US"/>
    </w:rPr>
  </w:style>
  <w:style w:type="character" w:customStyle="1" w:styleId="TFChar">
    <w:name w:val="TF Char"/>
    <w:link w:val="TF"/>
    <w:qFormat/>
    <w:rsid w:val="001116EC"/>
    <w:rPr>
      <w:rFonts w:ascii="Arial" w:hAnsi="Arial"/>
      <w:b/>
      <w:lang w:val="en-GB" w:eastAsia="en-US"/>
    </w:rPr>
  </w:style>
  <w:style w:type="character" w:customStyle="1" w:styleId="EditorsNoteChar">
    <w:name w:val="Editor's Note Char"/>
    <w:aliases w:val="EN Char"/>
    <w:link w:val="EditorsNote"/>
    <w:qFormat/>
    <w:rsid w:val="001116EC"/>
    <w:rPr>
      <w:rFonts w:ascii="Times New Roman" w:hAnsi="Times New Roman"/>
      <w:color w:val="FF0000"/>
      <w:lang w:val="en-GB" w:eastAsia="en-US"/>
    </w:rPr>
  </w:style>
  <w:style w:type="character" w:customStyle="1" w:styleId="B2Char">
    <w:name w:val="B2 Char"/>
    <w:link w:val="B2"/>
    <w:qFormat/>
    <w:rsid w:val="001116EC"/>
    <w:rPr>
      <w:rFonts w:ascii="Times New Roman" w:hAnsi="Times New Roman"/>
      <w:lang w:val="en-GB" w:eastAsia="en-US"/>
    </w:rPr>
  </w:style>
  <w:style w:type="character" w:customStyle="1" w:styleId="TALChar">
    <w:name w:val="TAL Char"/>
    <w:link w:val="TAL"/>
    <w:qFormat/>
    <w:locked/>
    <w:rsid w:val="001116EC"/>
    <w:rPr>
      <w:rFonts w:ascii="Arial" w:hAnsi="Arial"/>
      <w:sz w:val="18"/>
      <w:lang w:val="en-GB" w:eastAsia="en-US"/>
    </w:rPr>
  </w:style>
  <w:style w:type="character" w:customStyle="1" w:styleId="TAHChar">
    <w:name w:val="TAH Char"/>
    <w:link w:val="TAH"/>
    <w:qFormat/>
    <w:locked/>
    <w:rsid w:val="001116EC"/>
    <w:rPr>
      <w:rFonts w:ascii="Arial" w:hAnsi="Arial"/>
      <w:b/>
      <w:sz w:val="18"/>
      <w:lang w:val="en-GB" w:eastAsia="en-US"/>
    </w:rPr>
  </w:style>
  <w:style w:type="character" w:customStyle="1" w:styleId="TACChar">
    <w:name w:val="TAC Char"/>
    <w:link w:val="TAC"/>
    <w:qFormat/>
    <w:rsid w:val="001116EC"/>
    <w:rPr>
      <w:rFonts w:ascii="Arial" w:hAnsi="Arial"/>
      <w:sz w:val="18"/>
      <w:lang w:val="en-GB" w:eastAsia="en-US"/>
    </w:rPr>
  </w:style>
  <w:style w:type="character" w:customStyle="1" w:styleId="TANChar">
    <w:name w:val="TAN Char"/>
    <w:link w:val="TAN"/>
    <w:qFormat/>
    <w:locked/>
    <w:rsid w:val="001116EC"/>
    <w:rPr>
      <w:rFonts w:ascii="Arial" w:hAnsi="Arial"/>
      <w:sz w:val="18"/>
      <w:lang w:val="en-GB" w:eastAsia="en-US"/>
    </w:rPr>
  </w:style>
  <w:style w:type="character" w:customStyle="1" w:styleId="PLChar">
    <w:name w:val="PL Char"/>
    <w:link w:val="PL"/>
    <w:qFormat/>
    <w:locked/>
    <w:rsid w:val="00B013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31760-BA27-4FA8-BEBC-054A1138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5</Pages>
  <Words>1604</Words>
  <Characters>9145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CATT_wbx</cp:lastModifiedBy>
  <cp:revision>54</cp:revision>
  <cp:lastPrinted>1900-12-31T16:00:00Z</cp:lastPrinted>
  <dcterms:created xsi:type="dcterms:W3CDTF">2020-02-03T08:32:00Z</dcterms:created>
  <dcterms:modified xsi:type="dcterms:W3CDTF">2023-05-12T07:26:00Z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